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ff2"/>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BA533F">
        <w:tc>
          <w:tcPr>
            <w:tcW w:w="509" w:type="dxa"/>
          </w:tcPr>
          <w:p w:rsidR="00BA533F" w:rsidRDefault="00B81D89">
            <w:pPr>
              <w:pStyle w:val="afffe"/>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BA533F" w:rsidRDefault="006108E8">
            <w:pPr>
              <w:pStyle w:val="afffe"/>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B81D89">
              <w:rPr>
                <w:rFonts w:ascii="黑体" w:eastAsia="黑体" w:hAnsi="黑体"/>
                <w:sz w:val="21"/>
                <w:szCs w:val="21"/>
              </w:rPr>
              <w:instrText xml:space="preserve"> FORMTEXT </w:instrText>
            </w:r>
            <w:r w:rsidR="003A3E0D">
              <w:rPr>
                <w:rFonts w:ascii="黑体" w:eastAsia="黑体" w:hAnsi="黑体"/>
                <w:sz w:val="21"/>
                <w:szCs w:val="21"/>
              </w:rPr>
            </w:r>
            <w:r>
              <w:rPr>
                <w:rFonts w:ascii="黑体" w:eastAsia="黑体" w:hAnsi="黑体"/>
                <w:sz w:val="21"/>
                <w:szCs w:val="21"/>
              </w:rPr>
              <w:fldChar w:fldCharType="separate"/>
            </w:r>
            <w:r w:rsidR="003A3E0D">
              <w:rPr>
                <w:rFonts w:ascii="黑体" w:eastAsia="黑体" w:hAnsi="黑体"/>
                <w:sz w:val="21"/>
                <w:szCs w:val="21"/>
              </w:rPr>
              <w:t>点击此处添加ICS号</w:t>
            </w:r>
            <w:r>
              <w:rPr>
                <w:rFonts w:ascii="黑体" w:eastAsia="黑体" w:hAnsi="黑体"/>
                <w:sz w:val="21"/>
                <w:szCs w:val="21"/>
              </w:rPr>
              <w:fldChar w:fldCharType="end"/>
            </w:r>
            <w:bookmarkEnd w:id="0"/>
          </w:p>
        </w:tc>
      </w:tr>
      <w:tr w:rsidR="00BA533F">
        <w:tc>
          <w:tcPr>
            <w:tcW w:w="509" w:type="dxa"/>
          </w:tcPr>
          <w:p w:rsidR="00BA533F" w:rsidRDefault="00B81D89">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2"/>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BA533F">
              <w:trPr>
                <w:trHeight w:hRule="exact" w:val="1021"/>
              </w:trPr>
              <w:tc>
                <w:tcPr>
                  <w:tcW w:w="9242" w:type="dxa"/>
                  <w:vAlign w:val="center"/>
                </w:tcPr>
                <w:p w:rsidR="00BA533F" w:rsidRDefault="00B81D89" w:rsidP="003A3E0D">
                  <w:pPr>
                    <w:pStyle w:val="affff9"/>
                    <w:framePr w:w="0" w:hRule="auto" w:wrap="auto" w:hAnchor="text" w:xAlign="left" w:yAlign="inline" w:anchorLock="0"/>
                    <w:ind w:left="420" w:right="624"/>
                    <w:rPr>
                      <w:rFonts w:ascii="宋体" w:hAnsi="宋体"/>
                      <w:sz w:val="28"/>
                      <w:szCs w:val="28"/>
                    </w:rPr>
                  </w:pPr>
                  <w:r>
                    <w:rPr>
                      <w:sz w:val="21"/>
                      <w:szCs w:val="21"/>
                    </w:rPr>
                    <w:t xml:space="preserve"> </w:t>
                  </w:r>
                </w:p>
              </w:tc>
            </w:tr>
          </w:tbl>
          <w:p w:rsidR="00BA533F" w:rsidRDefault="006108E8">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B81D89">
              <w:rPr>
                <w:rFonts w:ascii="黑体" w:eastAsia="黑体" w:hAnsi="黑体"/>
                <w:sz w:val="21"/>
                <w:szCs w:val="21"/>
              </w:rPr>
              <w:instrText xml:space="preserve"> FORMTEXT </w:instrText>
            </w:r>
            <w:r w:rsidR="003A3E0D">
              <w:rPr>
                <w:rFonts w:ascii="黑体" w:eastAsia="黑体" w:hAnsi="黑体"/>
                <w:sz w:val="21"/>
                <w:szCs w:val="21"/>
              </w:rPr>
            </w:r>
            <w:r>
              <w:rPr>
                <w:rFonts w:ascii="黑体" w:eastAsia="黑体" w:hAnsi="黑体"/>
                <w:sz w:val="21"/>
                <w:szCs w:val="21"/>
              </w:rPr>
              <w:fldChar w:fldCharType="separate"/>
            </w:r>
            <w:bookmarkStart w:id="2" w:name="_GoBack"/>
            <w:bookmarkEnd w:id="2"/>
            <w:r w:rsidR="003A3E0D">
              <w:rPr>
                <w:rFonts w:ascii="黑体" w:eastAsia="黑体" w:hAnsi="黑体"/>
                <w:sz w:val="21"/>
                <w:szCs w:val="21"/>
              </w:rPr>
              <w:t> </w:t>
            </w:r>
            <w:r w:rsidR="003A3E0D">
              <w:rPr>
                <w:rFonts w:ascii="黑体" w:eastAsia="黑体" w:hAnsi="黑体"/>
                <w:sz w:val="21"/>
                <w:szCs w:val="21"/>
              </w:rPr>
              <w:t> </w:t>
            </w:r>
            <w:r w:rsidR="003A3E0D">
              <w:rPr>
                <w:rFonts w:ascii="黑体" w:eastAsia="黑体" w:hAnsi="黑体"/>
                <w:sz w:val="21"/>
                <w:szCs w:val="21"/>
              </w:rPr>
              <w:t> </w:t>
            </w:r>
            <w:r w:rsidR="003A3E0D">
              <w:rPr>
                <w:rFonts w:ascii="黑体" w:eastAsia="黑体" w:hAnsi="黑体"/>
                <w:sz w:val="21"/>
                <w:szCs w:val="21"/>
              </w:rPr>
              <w:t> </w:t>
            </w:r>
            <w:r w:rsidR="003A3E0D">
              <w:rPr>
                <w:rFonts w:ascii="黑体" w:eastAsia="黑体" w:hAnsi="黑体"/>
                <w:sz w:val="21"/>
                <w:szCs w:val="21"/>
              </w:rPr>
              <w:t> </w:t>
            </w:r>
            <w:r>
              <w:rPr>
                <w:rFonts w:ascii="黑体" w:eastAsia="黑体" w:hAnsi="黑体"/>
                <w:sz w:val="21"/>
                <w:szCs w:val="21"/>
              </w:rPr>
              <w:fldChar w:fldCharType="end"/>
            </w:r>
            <w:bookmarkEnd w:id="1"/>
          </w:p>
        </w:tc>
      </w:tr>
    </w:tbl>
    <w:p w:rsidR="00BA533F" w:rsidRDefault="00B81D89">
      <w:pPr>
        <w:pStyle w:val="afffffffffc"/>
        <w:framePr w:wrap="auto"/>
      </w:pPr>
      <w:r>
        <w:t>T/</w:t>
      </w:r>
      <w:r w:rsidR="006108E8">
        <w:fldChar w:fldCharType="begin">
          <w:ffData>
            <w:name w:val="文字1"/>
            <w:enabled/>
            <w:calcOnExit w:val="0"/>
            <w:textInput>
              <w:default w:val="XXX"/>
            </w:textInput>
          </w:ffData>
        </w:fldChar>
      </w:r>
      <w:bookmarkStart w:id="3" w:name="文字1"/>
      <w:r>
        <w:instrText xml:space="preserve"> FORMTEXT </w:instrText>
      </w:r>
      <w:r w:rsidR="006108E8">
        <w:fldChar w:fldCharType="separate"/>
      </w:r>
      <w:r w:rsidR="005A3E41">
        <w:t>XXX</w:t>
      </w:r>
      <w:r w:rsidR="006108E8">
        <w:fldChar w:fldCharType="end"/>
      </w:r>
      <w:bookmarkEnd w:id="3"/>
      <w:r>
        <w:t xml:space="preserve"> </w:t>
      </w:r>
      <w:r w:rsidR="006108E8">
        <w:fldChar w:fldCharType="begin">
          <w:ffData>
            <w:name w:val="NSTD_CODE_F"/>
            <w:enabled/>
            <w:calcOnExit w:val="0"/>
            <w:textInput>
              <w:default w:val="XXXX"/>
            </w:textInput>
          </w:ffData>
        </w:fldChar>
      </w:r>
      <w:bookmarkStart w:id="4" w:name="NSTD_CODE_F"/>
      <w:r>
        <w:instrText xml:space="preserve"> FORMTEXT </w:instrText>
      </w:r>
      <w:r w:rsidR="006108E8">
        <w:fldChar w:fldCharType="separate"/>
      </w:r>
      <w:r>
        <w:t>XXXX</w:t>
      </w:r>
      <w:r w:rsidR="006108E8">
        <w:fldChar w:fldCharType="end"/>
      </w:r>
      <w:bookmarkEnd w:id="4"/>
      <w:r>
        <w:rPr>
          <w:rFonts w:hAnsi="黑体"/>
        </w:rPr>
        <w:t>—</w:t>
      </w:r>
      <w:r w:rsidR="006108E8">
        <w:fldChar w:fldCharType="begin">
          <w:ffData>
            <w:name w:val="NSTD_CODE_B"/>
            <w:enabled/>
            <w:calcOnExit w:val="0"/>
            <w:textInput>
              <w:default w:val="XXXX"/>
            </w:textInput>
          </w:ffData>
        </w:fldChar>
      </w:r>
      <w:bookmarkStart w:id="5" w:name="NSTD_CODE_B"/>
      <w:r>
        <w:instrText xml:space="preserve"> FORMTEXT </w:instrText>
      </w:r>
      <w:r w:rsidR="006108E8">
        <w:fldChar w:fldCharType="separate"/>
      </w:r>
      <w:r>
        <w:t>XXXX</w:t>
      </w:r>
      <w:r w:rsidR="006108E8">
        <w:fldChar w:fldCharType="end"/>
      </w:r>
      <w:bookmarkEnd w:id="5"/>
    </w:p>
    <w:p w:rsidR="00BA533F" w:rsidRDefault="006108E8">
      <w:pPr>
        <w:pStyle w:val="afffffffffd"/>
        <w:framePr w:wrap="auto"/>
        <w:rPr>
          <w:rFonts w:hAnsi="黑体"/>
        </w:rPr>
      </w:pPr>
      <w:r>
        <w:rPr>
          <w:rFonts w:hAnsi="黑体"/>
        </w:rPr>
        <w:fldChar w:fldCharType="begin">
          <w:ffData>
            <w:name w:val="OSTD_CODE"/>
            <w:enabled/>
            <w:calcOnExit w:val="0"/>
            <w:textInput/>
          </w:ffData>
        </w:fldChar>
      </w:r>
      <w:bookmarkStart w:id="6" w:name="OSTD_CODE"/>
      <w:r w:rsidR="00B81D89">
        <w:rPr>
          <w:rFonts w:hAnsi="黑体"/>
        </w:rPr>
        <w:instrText xml:space="preserve"> FORMTEXT </w:instrText>
      </w:r>
      <w:r>
        <w:rPr>
          <w:rFonts w:hAnsi="黑体"/>
        </w:rPr>
      </w:r>
      <w:r>
        <w:rPr>
          <w:rFonts w:hAnsi="黑体"/>
        </w:rPr>
        <w:fldChar w:fldCharType="separate"/>
      </w:r>
      <w:r w:rsidR="00B81D89">
        <w:rPr>
          <w:rFonts w:hAnsi="黑体"/>
        </w:rPr>
        <w:t>     </w:t>
      </w:r>
      <w:r>
        <w:rPr>
          <w:rFonts w:hAnsi="黑体"/>
        </w:rPr>
        <w:fldChar w:fldCharType="end"/>
      </w:r>
      <w:bookmarkEnd w:id="6"/>
    </w:p>
    <w:p w:rsidR="00BA533F" w:rsidRDefault="000D6AF2">
      <w:pPr>
        <w:spacing w:line="240" w:lineRule="auto"/>
        <w:rPr>
          <w:rFonts w:ascii="黑体" w:eastAsia="黑体" w:hAnsi="黑体"/>
          <w:kern w:val="0"/>
          <w:sz w:val="10"/>
          <w:szCs w:val="10"/>
        </w:rPr>
      </w:pPr>
      <w:r>
        <w:rPr>
          <w:rFonts w:ascii="黑体" w:eastAsia="黑体" w:hAnsi="黑体"/>
          <w:kern w:val="0"/>
          <w:sz w:val="10"/>
          <w:szCs w:val="10"/>
        </w:rPr>
        <w:pict w14:anchorId="2005C0A1">
          <v:line id="直接连接符 73" o:spid="_x0000_s1027" style="position:absolute;left:0;text-align:left;z-index:251659264;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B6lfmPbAQAAdgMAAA4AAAAAAAAAAAAAAAAALgIAAGRycy9lMm9Eb2MueG1sUEsBAi0AFAAGAAgA&#10;AAAhAFGBN7ffAAAADAEAAA8AAAAAAAAAAAAAAAAANQQAAGRycy9kb3ducmV2LnhtbFBLBQYAAAAA&#10;BAAEAPMAAABBBQAAAAA=&#10;" o:allowoverlap="f">
            <w10:wrap anchorx="page" anchory="page"/>
          </v:line>
        </w:pict>
      </w:r>
    </w:p>
    <w:p w:rsidR="00BA533F" w:rsidRDefault="00BA533F">
      <w:pPr>
        <w:pStyle w:val="affffa"/>
        <w:framePr w:w="9639" w:h="6976" w:hRule="exact" w:hSpace="0" w:vSpace="0" w:wrap="around" w:hAnchor="page" w:y="6408"/>
        <w:jc w:val="center"/>
        <w:rPr>
          <w:rFonts w:ascii="黑体" w:eastAsia="黑体" w:hAnsi="黑体"/>
          <w:b w:val="0"/>
          <w:bCs w:val="0"/>
          <w:w w:val="100"/>
        </w:rPr>
      </w:pPr>
    </w:p>
    <w:p w:rsidR="00BA533F" w:rsidRDefault="006108E8">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7" w:name="CSTD_NAME"/>
      <w:r w:rsidR="00B81D89">
        <w:instrText xml:space="preserve"> FORMTEXT </w:instrText>
      </w:r>
      <w:r>
        <w:fldChar w:fldCharType="separate"/>
      </w:r>
      <w:r w:rsidR="00B81D89">
        <w:t>极</w:t>
      </w:r>
      <w:r w:rsidR="00B81D89">
        <w:rPr>
          <w:rFonts w:hint="eastAsia"/>
        </w:rPr>
        <w:t>区拉曼激光雷达观测技术规程</w:t>
      </w:r>
      <w:r>
        <w:fldChar w:fldCharType="end"/>
      </w:r>
      <w:bookmarkEnd w:id="7"/>
    </w:p>
    <w:p w:rsidR="00BA533F" w:rsidRDefault="00BA533F">
      <w:pPr>
        <w:framePr w:w="9639" w:h="6974" w:hRule="exact" w:wrap="around" w:vAnchor="page" w:hAnchor="page" w:x="1419" w:y="6408" w:anchorLock="1"/>
        <w:ind w:left="-1418"/>
      </w:pPr>
    </w:p>
    <w:p w:rsidR="00BA533F" w:rsidRDefault="006108E8">
      <w:pPr>
        <w:pStyle w:val="afffffff2"/>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8" w:name="ESTD_NAME"/>
      <w:r w:rsidR="00B81D89">
        <w:rPr>
          <w:rFonts w:eastAsia="黑体"/>
          <w:szCs w:val="28"/>
        </w:rPr>
        <w:instrText xml:space="preserve"> FORMTEXT </w:instrText>
      </w:r>
      <w:r>
        <w:rPr>
          <w:rFonts w:eastAsia="黑体"/>
          <w:szCs w:val="28"/>
        </w:rPr>
      </w:r>
      <w:r>
        <w:rPr>
          <w:rFonts w:eastAsia="黑体"/>
          <w:szCs w:val="28"/>
        </w:rPr>
        <w:fldChar w:fldCharType="separate"/>
      </w:r>
      <w:r w:rsidR="005E0773">
        <w:rPr>
          <w:rFonts w:eastAsia="黑体" w:hint="eastAsia"/>
          <w:szCs w:val="28"/>
        </w:rPr>
        <w:t xml:space="preserve">Observational </w:t>
      </w:r>
      <w:r w:rsidR="005E0773">
        <w:rPr>
          <w:rFonts w:eastAsia="黑体"/>
          <w:szCs w:val="28"/>
        </w:rPr>
        <w:t>t</w:t>
      </w:r>
      <w:r w:rsidR="00B81D89">
        <w:rPr>
          <w:rFonts w:eastAsia="黑体" w:hint="eastAsia"/>
          <w:szCs w:val="28"/>
        </w:rPr>
        <w:t>ech</w:t>
      </w:r>
      <w:r w:rsidR="00B81D89">
        <w:rPr>
          <w:rFonts w:eastAsia="黑体"/>
          <w:szCs w:val="28"/>
        </w:rPr>
        <w:t xml:space="preserve">nical specification for </w:t>
      </w:r>
      <w:r w:rsidR="00166FCA">
        <w:rPr>
          <w:rFonts w:eastAsia="黑体" w:hint="eastAsia"/>
          <w:szCs w:val="28"/>
        </w:rPr>
        <w:t>Raman Lidar</w:t>
      </w:r>
      <w:r w:rsidR="00B81D89">
        <w:rPr>
          <w:rFonts w:eastAsia="黑体"/>
          <w:szCs w:val="28"/>
        </w:rPr>
        <w:t xml:space="preserve"> observation in polar region</w:t>
      </w:r>
      <w:r>
        <w:rPr>
          <w:rFonts w:eastAsia="黑体"/>
          <w:szCs w:val="28"/>
        </w:rPr>
        <w:fldChar w:fldCharType="end"/>
      </w:r>
      <w:bookmarkEnd w:id="8"/>
    </w:p>
    <w:p w:rsidR="00BA533F" w:rsidRDefault="00BA533F">
      <w:pPr>
        <w:framePr w:w="9639" w:h="6974" w:hRule="exact" w:wrap="around" w:vAnchor="page" w:hAnchor="page" w:x="1419" w:y="6408" w:anchorLock="1"/>
        <w:spacing w:line="760" w:lineRule="exact"/>
        <w:ind w:left="-1418"/>
      </w:pPr>
    </w:p>
    <w:p w:rsidR="00BA533F" w:rsidRDefault="00BA533F">
      <w:pPr>
        <w:pStyle w:val="afffffff2"/>
        <w:framePr w:w="9639" w:h="6974" w:hRule="exact" w:wrap="around" w:vAnchor="page" w:hAnchor="page" w:x="1419" w:y="6408" w:anchorLock="1"/>
        <w:textAlignment w:val="bottom"/>
        <w:rPr>
          <w:rFonts w:eastAsia="黑体"/>
          <w:szCs w:val="28"/>
        </w:rPr>
      </w:pPr>
    </w:p>
    <w:p w:rsidR="00BA533F" w:rsidRDefault="006108E8">
      <w:pPr>
        <w:pStyle w:val="afffffff2"/>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9" w:name="下拉1"/>
      <w:r w:rsidR="00B81D89">
        <w:rPr>
          <w:sz w:val="24"/>
          <w:szCs w:val="28"/>
        </w:rPr>
        <w:instrText xml:space="preserve"> FORMDROPDOWN </w:instrText>
      </w:r>
      <w:r w:rsidR="000D6AF2">
        <w:rPr>
          <w:sz w:val="24"/>
          <w:szCs w:val="28"/>
        </w:rPr>
      </w:r>
      <w:r w:rsidR="000D6AF2">
        <w:rPr>
          <w:sz w:val="24"/>
          <w:szCs w:val="28"/>
        </w:rPr>
        <w:fldChar w:fldCharType="separate"/>
      </w:r>
      <w:r>
        <w:rPr>
          <w:sz w:val="24"/>
          <w:szCs w:val="28"/>
        </w:rPr>
        <w:fldChar w:fldCharType="end"/>
      </w:r>
      <w:bookmarkEnd w:id="9"/>
    </w:p>
    <w:p w:rsidR="00BA533F" w:rsidRDefault="006108E8">
      <w:pPr>
        <w:pStyle w:val="afffffff2"/>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0" w:name="CMPLSH_DATE"/>
      <w:r w:rsidR="00B81D89">
        <w:rPr>
          <w:sz w:val="21"/>
          <w:szCs w:val="28"/>
        </w:rPr>
        <w:instrText xml:space="preserve"> FORMTEXT </w:instrText>
      </w:r>
      <w:r>
        <w:rPr>
          <w:sz w:val="21"/>
          <w:szCs w:val="28"/>
        </w:rPr>
      </w:r>
      <w:r>
        <w:rPr>
          <w:sz w:val="21"/>
          <w:szCs w:val="28"/>
        </w:rPr>
        <w:fldChar w:fldCharType="separate"/>
      </w:r>
      <w:r w:rsidR="00B81D89">
        <w:rPr>
          <w:sz w:val="21"/>
          <w:szCs w:val="28"/>
        </w:rPr>
        <w:t>     </w:t>
      </w:r>
      <w:r>
        <w:rPr>
          <w:sz w:val="21"/>
          <w:szCs w:val="28"/>
        </w:rPr>
        <w:fldChar w:fldCharType="end"/>
      </w:r>
      <w:bookmarkEnd w:id="10"/>
    </w:p>
    <w:p w:rsidR="00BA533F" w:rsidRDefault="006108E8" w:rsidP="00DD0FEF">
      <w:pPr>
        <w:pStyle w:val="afffffff2"/>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1" w:name="下拉2"/>
      <w:r w:rsidR="00B81D89">
        <w:rPr>
          <w:b/>
          <w:sz w:val="21"/>
          <w:szCs w:val="28"/>
        </w:rPr>
        <w:instrText xml:space="preserve"> FORMDROPDOWN </w:instrText>
      </w:r>
      <w:r w:rsidR="000D6AF2">
        <w:rPr>
          <w:b/>
          <w:sz w:val="21"/>
          <w:szCs w:val="28"/>
        </w:rPr>
      </w:r>
      <w:r w:rsidR="000D6AF2">
        <w:rPr>
          <w:b/>
          <w:sz w:val="21"/>
          <w:szCs w:val="28"/>
        </w:rPr>
        <w:fldChar w:fldCharType="separate"/>
      </w:r>
      <w:r>
        <w:rPr>
          <w:b/>
          <w:sz w:val="21"/>
          <w:szCs w:val="28"/>
        </w:rPr>
        <w:fldChar w:fldCharType="end"/>
      </w:r>
      <w:bookmarkEnd w:id="11"/>
    </w:p>
    <w:p w:rsidR="00BA533F" w:rsidRDefault="006108E8">
      <w:pPr>
        <w:pStyle w:val="afffffffffa"/>
        <w:framePr w:wrap="around" w:y="14176"/>
      </w:pPr>
      <w:r>
        <w:rPr>
          <w:rFonts w:ascii="黑体"/>
        </w:rPr>
        <w:fldChar w:fldCharType="begin">
          <w:ffData>
            <w:name w:val="PLSH_DATE_Y"/>
            <w:enabled/>
            <w:calcOnExit w:val="0"/>
            <w:textInput>
              <w:default w:val="XXXX"/>
              <w:maxLength w:val="4"/>
            </w:textInput>
          </w:ffData>
        </w:fldChar>
      </w:r>
      <w:bookmarkStart w:id="12" w:name="PLSH_DATE_Y"/>
      <w:r w:rsidR="00B81D89">
        <w:rPr>
          <w:rFonts w:ascii="黑体"/>
        </w:rPr>
        <w:instrText xml:space="preserve"> FORMTEXT </w:instrText>
      </w:r>
      <w:r>
        <w:rPr>
          <w:rFonts w:ascii="黑体"/>
        </w:rPr>
      </w:r>
      <w:r>
        <w:rPr>
          <w:rFonts w:ascii="黑体"/>
        </w:rPr>
        <w:fldChar w:fldCharType="separate"/>
      </w:r>
      <w:r w:rsidR="00B81D89">
        <w:rPr>
          <w:rFonts w:ascii="黑体"/>
        </w:rPr>
        <w:t>XXXX</w:t>
      </w:r>
      <w:r>
        <w:rPr>
          <w:rFonts w:ascii="黑体"/>
        </w:rPr>
        <w:fldChar w:fldCharType="end"/>
      </w:r>
      <w:bookmarkEnd w:id="12"/>
      <w:r w:rsidR="00B81D89">
        <w:t xml:space="preserve"> </w:t>
      </w:r>
      <w:r w:rsidR="00B81D89">
        <w:rPr>
          <w:rFonts w:ascii="黑体"/>
        </w:rPr>
        <w:t>-</w:t>
      </w:r>
      <w:r w:rsidR="00B81D89">
        <w:t xml:space="preserve"> </w:t>
      </w:r>
      <w:r>
        <w:rPr>
          <w:rFonts w:ascii="黑体"/>
        </w:rPr>
        <w:fldChar w:fldCharType="begin">
          <w:ffData>
            <w:name w:val="PLSH_DATE_M"/>
            <w:enabled/>
            <w:calcOnExit w:val="0"/>
            <w:textInput>
              <w:default w:val="XX"/>
              <w:maxLength w:val="2"/>
            </w:textInput>
          </w:ffData>
        </w:fldChar>
      </w:r>
      <w:bookmarkStart w:id="13" w:name="PLSH_DATE_M"/>
      <w:r w:rsidR="00B81D89">
        <w:rPr>
          <w:rFonts w:ascii="黑体"/>
        </w:rPr>
        <w:instrText xml:space="preserve"> FORMTEXT </w:instrText>
      </w:r>
      <w:r>
        <w:rPr>
          <w:rFonts w:ascii="黑体"/>
        </w:rPr>
      </w:r>
      <w:r>
        <w:rPr>
          <w:rFonts w:ascii="黑体"/>
        </w:rPr>
        <w:fldChar w:fldCharType="separate"/>
      </w:r>
      <w:r w:rsidR="00B81D89">
        <w:rPr>
          <w:rFonts w:ascii="黑体"/>
        </w:rPr>
        <w:t>XX</w:t>
      </w:r>
      <w:r>
        <w:rPr>
          <w:rFonts w:ascii="黑体"/>
        </w:rPr>
        <w:fldChar w:fldCharType="end"/>
      </w:r>
      <w:bookmarkEnd w:id="13"/>
      <w:r w:rsidR="00B81D89">
        <w:t xml:space="preserve"> </w:t>
      </w:r>
      <w:r w:rsidR="00B81D89">
        <w:rPr>
          <w:rFonts w:ascii="黑体"/>
        </w:rPr>
        <w:t>-</w:t>
      </w:r>
      <w:r w:rsidR="00B81D89">
        <w:t xml:space="preserve"> </w:t>
      </w:r>
      <w:r>
        <w:rPr>
          <w:rFonts w:ascii="黑体"/>
        </w:rPr>
        <w:fldChar w:fldCharType="begin">
          <w:ffData>
            <w:name w:val="PLSH_DATE_D"/>
            <w:enabled/>
            <w:calcOnExit w:val="0"/>
            <w:textInput>
              <w:default w:val="XX"/>
              <w:maxLength w:val="2"/>
            </w:textInput>
          </w:ffData>
        </w:fldChar>
      </w:r>
      <w:bookmarkStart w:id="14" w:name="PLSH_DATE_D"/>
      <w:r w:rsidR="00B81D89">
        <w:rPr>
          <w:rFonts w:ascii="黑体"/>
        </w:rPr>
        <w:instrText xml:space="preserve"> FORMTEXT </w:instrText>
      </w:r>
      <w:r>
        <w:rPr>
          <w:rFonts w:ascii="黑体"/>
        </w:rPr>
      </w:r>
      <w:r>
        <w:rPr>
          <w:rFonts w:ascii="黑体"/>
        </w:rPr>
        <w:fldChar w:fldCharType="separate"/>
      </w:r>
      <w:r w:rsidR="00B81D89">
        <w:rPr>
          <w:rFonts w:ascii="黑体"/>
        </w:rPr>
        <w:t>XX</w:t>
      </w:r>
      <w:r>
        <w:rPr>
          <w:rFonts w:ascii="黑体"/>
        </w:rPr>
        <w:fldChar w:fldCharType="end"/>
      </w:r>
      <w:bookmarkEnd w:id="14"/>
      <w:r w:rsidR="00B81D89">
        <w:rPr>
          <w:rFonts w:hint="eastAsia"/>
        </w:rPr>
        <w:t>发布</w:t>
      </w:r>
    </w:p>
    <w:p w:rsidR="00BA533F" w:rsidRDefault="006108E8">
      <w:pPr>
        <w:pStyle w:val="afffffffffb"/>
        <w:framePr w:wrap="around" w:y="14176"/>
      </w:pPr>
      <w:r>
        <w:rPr>
          <w:rFonts w:ascii="黑体"/>
        </w:rPr>
        <w:fldChar w:fldCharType="begin">
          <w:ffData>
            <w:name w:val="CROT_DATE_Y"/>
            <w:enabled/>
            <w:calcOnExit w:val="0"/>
            <w:textInput>
              <w:default w:val="XXXX"/>
              <w:maxLength w:val="4"/>
            </w:textInput>
          </w:ffData>
        </w:fldChar>
      </w:r>
      <w:bookmarkStart w:id="15" w:name="CROT_DATE_Y"/>
      <w:r w:rsidR="00B81D89">
        <w:rPr>
          <w:rFonts w:ascii="黑体"/>
        </w:rPr>
        <w:instrText xml:space="preserve"> FORMTEXT </w:instrText>
      </w:r>
      <w:r>
        <w:rPr>
          <w:rFonts w:ascii="黑体"/>
        </w:rPr>
      </w:r>
      <w:r>
        <w:rPr>
          <w:rFonts w:ascii="黑体"/>
        </w:rPr>
        <w:fldChar w:fldCharType="separate"/>
      </w:r>
      <w:r w:rsidR="00B81D89">
        <w:rPr>
          <w:rFonts w:ascii="黑体"/>
        </w:rPr>
        <w:t>XXXX</w:t>
      </w:r>
      <w:r>
        <w:rPr>
          <w:rFonts w:ascii="黑体"/>
        </w:rPr>
        <w:fldChar w:fldCharType="end"/>
      </w:r>
      <w:bookmarkEnd w:id="15"/>
      <w:r w:rsidR="00B81D89">
        <w:t xml:space="preserve"> </w:t>
      </w:r>
      <w:r w:rsidR="00B81D89">
        <w:rPr>
          <w:rFonts w:ascii="黑体"/>
        </w:rPr>
        <w:t>-</w:t>
      </w:r>
      <w:r w:rsidR="00B81D89">
        <w:t xml:space="preserve"> </w:t>
      </w:r>
      <w:r>
        <w:rPr>
          <w:rFonts w:ascii="黑体"/>
        </w:rPr>
        <w:fldChar w:fldCharType="begin">
          <w:ffData>
            <w:name w:val="CROT_DATE_M"/>
            <w:enabled/>
            <w:calcOnExit w:val="0"/>
            <w:textInput>
              <w:default w:val="XX"/>
              <w:maxLength w:val="2"/>
            </w:textInput>
          </w:ffData>
        </w:fldChar>
      </w:r>
      <w:bookmarkStart w:id="16" w:name="CROT_DATE_M"/>
      <w:r w:rsidR="00B81D89">
        <w:rPr>
          <w:rFonts w:ascii="黑体"/>
        </w:rPr>
        <w:instrText xml:space="preserve"> FORMTEXT </w:instrText>
      </w:r>
      <w:r>
        <w:rPr>
          <w:rFonts w:ascii="黑体"/>
        </w:rPr>
      </w:r>
      <w:r>
        <w:rPr>
          <w:rFonts w:ascii="黑体"/>
        </w:rPr>
        <w:fldChar w:fldCharType="separate"/>
      </w:r>
      <w:r w:rsidR="00B81D89">
        <w:rPr>
          <w:rFonts w:ascii="黑体"/>
        </w:rPr>
        <w:t>XX</w:t>
      </w:r>
      <w:r>
        <w:rPr>
          <w:rFonts w:ascii="黑体"/>
        </w:rPr>
        <w:fldChar w:fldCharType="end"/>
      </w:r>
      <w:bookmarkEnd w:id="16"/>
      <w:r w:rsidR="00B81D89">
        <w:t xml:space="preserve"> </w:t>
      </w:r>
      <w:r w:rsidR="00B81D89">
        <w:rPr>
          <w:rFonts w:ascii="黑体"/>
        </w:rPr>
        <w:t>-</w:t>
      </w:r>
      <w:r w:rsidR="00B81D89">
        <w:t xml:space="preserve"> </w:t>
      </w:r>
      <w:r>
        <w:rPr>
          <w:rFonts w:ascii="黑体"/>
        </w:rPr>
        <w:fldChar w:fldCharType="begin">
          <w:ffData>
            <w:name w:val="CROT_DATE_D"/>
            <w:enabled/>
            <w:calcOnExit w:val="0"/>
            <w:textInput>
              <w:default w:val="XX"/>
              <w:maxLength w:val="2"/>
            </w:textInput>
          </w:ffData>
        </w:fldChar>
      </w:r>
      <w:bookmarkStart w:id="17" w:name="CROT_DATE_D"/>
      <w:r w:rsidR="00B81D89">
        <w:rPr>
          <w:rFonts w:ascii="黑体"/>
        </w:rPr>
        <w:instrText xml:space="preserve"> FORMTEXT </w:instrText>
      </w:r>
      <w:r>
        <w:rPr>
          <w:rFonts w:ascii="黑体"/>
        </w:rPr>
      </w:r>
      <w:r>
        <w:rPr>
          <w:rFonts w:ascii="黑体"/>
        </w:rPr>
        <w:fldChar w:fldCharType="separate"/>
      </w:r>
      <w:r w:rsidR="00B81D89">
        <w:rPr>
          <w:rFonts w:ascii="黑体"/>
        </w:rPr>
        <w:t>XX</w:t>
      </w:r>
      <w:r>
        <w:rPr>
          <w:rFonts w:ascii="黑体"/>
        </w:rPr>
        <w:fldChar w:fldCharType="end"/>
      </w:r>
      <w:bookmarkEnd w:id="17"/>
      <w:r w:rsidR="00B81D89">
        <w:rPr>
          <w:rFonts w:hint="eastAsia"/>
        </w:rPr>
        <w:t>实施</w:t>
      </w:r>
    </w:p>
    <w:p w:rsidR="00BA533F" w:rsidRDefault="006108E8">
      <w:pPr>
        <w:pStyle w:val="affffffff2"/>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8" w:name="fm"/>
      <w:r w:rsidR="00B81D89">
        <w:rPr>
          <w:rFonts w:hAnsi="黑体"/>
          <w:w w:val="100"/>
          <w:sz w:val="28"/>
        </w:rPr>
        <w:instrText xml:space="preserve"> FORMTEXT </w:instrText>
      </w:r>
      <w:r>
        <w:rPr>
          <w:rFonts w:hAnsi="黑体"/>
          <w:w w:val="100"/>
          <w:sz w:val="28"/>
        </w:rPr>
      </w:r>
      <w:r>
        <w:rPr>
          <w:rFonts w:hAnsi="黑体"/>
          <w:w w:val="100"/>
          <w:sz w:val="28"/>
        </w:rPr>
        <w:fldChar w:fldCharType="separate"/>
      </w:r>
      <w:r w:rsidR="005A3E41">
        <w:rPr>
          <w:rFonts w:hAnsi="黑体"/>
          <w:w w:val="100"/>
          <w:sz w:val="28"/>
        </w:rPr>
        <w:t>中</w:t>
      </w:r>
      <w:r w:rsidR="005A3E41">
        <w:rPr>
          <w:rFonts w:hAnsi="黑体" w:hint="eastAsia"/>
          <w:w w:val="100"/>
          <w:sz w:val="28"/>
        </w:rPr>
        <w:t>国太平洋学会</w:t>
      </w:r>
      <w:r>
        <w:rPr>
          <w:rFonts w:hAnsi="黑体"/>
          <w:w w:val="100"/>
          <w:sz w:val="28"/>
        </w:rPr>
        <w:fldChar w:fldCharType="end"/>
      </w:r>
      <w:bookmarkEnd w:id="18"/>
      <w:r w:rsidR="00B81D89">
        <w:rPr>
          <w:rFonts w:ascii="Times New Roman"/>
          <w:w w:val="100"/>
          <w:sz w:val="28"/>
        </w:rPr>
        <w:t>  </w:t>
      </w:r>
      <w:r w:rsidR="00B81D89">
        <w:rPr>
          <w:rStyle w:val="afffffffffff3"/>
          <w:rFonts w:hAnsi="黑体" w:hint="eastAsia"/>
          <w:position w:val="0"/>
        </w:rPr>
        <w:t>发</w:t>
      </w:r>
      <w:r w:rsidR="00B81D89">
        <w:rPr>
          <w:rStyle w:val="afffffffffff3"/>
          <w:rFonts w:hAnsi="黑体" w:hint="eastAsia"/>
          <w:spacing w:val="0"/>
          <w:position w:val="0"/>
        </w:rPr>
        <w:t>布</w:t>
      </w:r>
    </w:p>
    <w:p w:rsidR="005A3E41" w:rsidRPr="005A3E41" w:rsidRDefault="005A3E41" w:rsidP="005A3E41">
      <w:pPr>
        <w:widowControl/>
        <w:adjustRightInd/>
        <w:spacing w:line="0" w:lineRule="atLeast"/>
        <w:jc w:val="distribute"/>
        <w:rPr>
          <w:rFonts w:ascii="黑体" w:eastAsia="黑体" w:hAnsi="宋体"/>
          <w:kern w:val="0"/>
          <w:sz w:val="52"/>
          <w:szCs w:val="20"/>
        </w:rPr>
      </w:pPr>
      <w:r>
        <w:rPr>
          <w:rFonts w:ascii="黑体" w:eastAsia="黑体" w:hAnsi="宋体" w:hint="eastAsia"/>
          <w:kern w:val="0"/>
          <w:sz w:val="52"/>
          <w:szCs w:val="20"/>
        </w:rPr>
        <w:t>团体标准</w:t>
      </w:r>
    </w:p>
    <w:p w:rsidR="00BA533F" w:rsidRDefault="000D6AF2">
      <w:pPr>
        <w:rPr>
          <w:rFonts w:ascii="宋体" w:hAnsi="宋体"/>
          <w:sz w:val="28"/>
          <w:szCs w:val="28"/>
        </w:rPr>
        <w:sectPr w:rsidR="00BA533F">
          <w:headerReference w:type="even" r:id="rId9"/>
          <w:headerReference w:type="default" r:id="rId10"/>
          <w:footerReference w:type="even" r:id="rId11"/>
          <w:footerReference w:type="default" r:id="rId12"/>
          <w:headerReference w:type="first" r:id="rId13"/>
          <w:footerReference w:type="first" r:id="rId14"/>
          <w:type w:val="continuous"/>
          <w:pgSz w:w="11906" w:h="16838"/>
          <w:pgMar w:top="567" w:right="1134" w:bottom="1134" w:left="1134" w:header="1418" w:footer="1134" w:gutter="284"/>
          <w:cols w:space="425"/>
          <w:titlePg/>
          <w:docGrid w:linePitch="312"/>
        </w:sectPr>
      </w:pPr>
      <w:r>
        <w:rPr>
          <w:rFonts w:ascii="宋体" w:hAnsi="宋体"/>
          <w:sz w:val="28"/>
          <w:szCs w:val="28"/>
        </w:rPr>
        <w:pict w14:anchorId="1058B24F">
          <v:line id="直接连接符 5" o:spid="_x0000_s1026" style="position:absolute;left:0;text-align:left;z-index:251660288;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">
            <w10:wrap anchorx="page" anchory="page"/>
            <w10:anchorlock/>
          </v:line>
        </w:pict>
      </w:r>
    </w:p>
    <w:p w:rsidR="00BA533F" w:rsidRDefault="00BA533F">
      <w:pPr>
        <w:spacing w:line="20" w:lineRule="exact"/>
        <w:jc w:val="center"/>
        <w:rPr>
          <w:rFonts w:ascii="黑体" w:eastAsia="黑体" w:hAnsi="黑体"/>
          <w:sz w:val="32"/>
          <w:szCs w:val="32"/>
        </w:rPr>
      </w:pPr>
      <w:bookmarkStart w:id="19" w:name="BookMark4"/>
    </w:p>
    <w:p w:rsidR="00BA533F" w:rsidRDefault="00BA533F">
      <w:pPr>
        <w:spacing w:line="20" w:lineRule="exact"/>
        <w:jc w:val="center"/>
        <w:rPr>
          <w:rFonts w:ascii="黑体" w:eastAsia="黑体" w:hAnsi="黑体"/>
          <w:sz w:val="32"/>
          <w:szCs w:val="32"/>
        </w:rPr>
      </w:pPr>
    </w:p>
    <w:bookmarkStart w:id="20" w:name="NEW_STAND_NAME" w:displacedByCustomXml="next"/>
    <w:sdt>
      <w:sdtPr>
        <w:tag w:val="NEW_STAND_NAME"/>
        <w:id w:val="595910757"/>
        <w:lock w:val="sdtLocked"/>
        <w:placeholder>
          <w:docPart w:val="95F0FE2B611C460EBF479181DB693E84"/>
        </w:placeholder>
      </w:sdtPr>
      <w:sdtEndPr/>
      <w:sdtContent>
        <w:p w:rsidR="00BA533F" w:rsidRDefault="00B81D89">
          <w:pPr>
            <w:pStyle w:val="afffffffff2"/>
          </w:pPr>
          <w:r>
            <w:rPr>
              <w:rFonts w:hint="eastAsia"/>
            </w:rPr>
            <w:t>极区拉曼激光雷达观测技术规程</w:t>
          </w:r>
        </w:p>
      </w:sdtContent>
    </w:sdt>
    <w:p w:rsidR="00BA533F" w:rsidRDefault="00B81D89">
      <w:pPr>
        <w:pStyle w:val="affc"/>
        <w:spacing w:before="240" w:after="240"/>
      </w:pPr>
      <w:bookmarkStart w:id="21" w:name="_Toc26718930"/>
      <w:bookmarkStart w:id="22" w:name="_Toc24884211"/>
      <w:bookmarkStart w:id="23" w:name="_Toc17233333"/>
      <w:bookmarkStart w:id="24" w:name="_Toc24884218"/>
      <w:bookmarkStart w:id="25" w:name="_Toc26986530"/>
      <w:bookmarkStart w:id="26" w:name="_Toc26648465"/>
      <w:bookmarkStart w:id="27" w:name="_Toc97192964"/>
      <w:bookmarkStart w:id="28" w:name="_Toc17233325"/>
      <w:bookmarkStart w:id="29" w:name="_Toc26986771"/>
      <w:bookmarkEnd w:id="20"/>
      <w:r>
        <w:rPr>
          <w:rFonts w:hint="eastAsia"/>
        </w:rPr>
        <w:t>范围</w:t>
      </w:r>
      <w:bookmarkEnd w:id="21"/>
      <w:bookmarkEnd w:id="22"/>
      <w:bookmarkEnd w:id="23"/>
      <w:bookmarkEnd w:id="24"/>
      <w:bookmarkEnd w:id="25"/>
      <w:bookmarkEnd w:id="26"/>
      <w:bookmarkEnd w:id="27"/>
      <w:bookmarkEnd w:id="28"/>
      <w:bookmarkEnd w:id="29"/>
    </w:p>
    <w:p w:rsidR="00BA533F" w:rsidRDefault="00B81D89">
      <w:pPr>
        <w:ind w:firstLineChars="200" w:firstLine="420"/>
        <w:rPr>
          <w:rFonts w:ascii="Times New Roman" w:hAnsi="Times New Roman"/>
        </w:rPr>
      </w:pPr>
      <w:bookmarkStart w:id="30" w:name="_Toc26648466"/>
      <w:bookmarkStart w:id="31" w:name="_Toc24884219"/>
      <w:bookmarkStart w:id="32" w:name="_Toc17233326"/>
      <w:bookmarkStart w:id="33" w:name="_Toc24884212"/>
      <w:bookmarkStart w:id="34" w:name="_Toc17233334"/>
      <w:r>
        <w:rPr>
          <w:rFonts w:ascii="Times New Roman" w:hAnsi="Times New Roman"/>
        </w:rPr>
        <w:t>本文件规定了在我国极地科考站开展极区</w:t>
      </w:r>
      <w:r>
        <w:rPr>
          <w:rFonts w:ascii="Times New Roman" w:hAnsi="Times New Roman" w:hint="eastAsia"/>
        </w:rPr>
        <w:t>拉曼激光雷达</w:t>
      </w:r>
      <w:r>
        <w:rPr>
          <w:rFonts w:ascii="Times New Roman" w:hAnsi="Times New Roman"/>
        </w:rPr>
        <w:t>观测的</w:t>
      </w:r>
      <w:r w:rsidR="005E0773">
        <w:rPr>
          <w:rFonts w:ascii="Times New Roman" w:hAnsi="Times New Roman" w:hint="eastAsia"/>
        </w:rPr>
        <w:t>内容、环境要求、仪器设备、观测步骤和数据处理等要求</w:t>
      </w:r>
      <w:r w:rsidR="005E0773" w:rsidRPr="00E34EF3">
        <w:rPr>
          <w:rFonts w:ascii="Times New Roman" w:hAnsi="Times New Roman"/>
        </w:rPr>
        <w:t>。</w:t>
      </w:r>
    </w:p>
    <w:p w:rsidR="00BA533F" w:rsidRDefault="00B81D89">
      <w:pPr>
        <w:pStyle w:val="afffff"/>
        <w:ind w:firstLine="420"/>
      </w:pPr>
      <w:r>
        <w:rPr>
          <w:rFonts w:ascii="Times New Roman"/>
        </w:rPr>
        <w:t>本文件适用于在我国极地科考站</w:t>
      </w:r>
      <w:r>
        <w:rPr>
          <w:rFonts w:ascii="Times New Roman" w:hint="eastAsia"/>
        </w:rPr>
        <w:t>利用拉曼激光雷达</w:t>
      </w:r>
      <w:r>
        <w:rPr>
          <w:rFonts w:ascii="Times New Roman"/>
        </w:rPr>
        <w:t>开展极区</w:t>
      </w:r>
      <w:r>
        <w:rPr>
          <w:rFonts w:ascii="Times New Roman" w:hint="eastAsia"/>
        </w:rPr>
        <w:t>中低层大气参数</w:t>
      </w:r>
      <w:r>
        <w:rPr>
          <w:rFonts w:ascii="Times New Roman"/>
        </w:rPr>
        <w:t>观测。</w:t>
      </w:r>
    </w:p>
    <w:p w:rsidR="00BA533F" w:rsidRDefault="00B81D89">
      <w:pPr>
        <w:pStyle w:val="affc"/>
        <w:spacing w:before="240" w:after="240"/>
      </w:pPr>
      <w:bookmarkStart w:id="35" w:name="_Toc26986772"/>
      <w:bookmarkStart w:id="36" w:name="_Toc26986531"/>
      <w:bookmarkStart w:id="37" w:name="_Toc26718931"/>
      <w:bookmarkStart w:id="38" w:name="_Toc97192965"/>
      <w:r>
        <w:rPr>
          <w:rFonts w:hint="eastAsia"/>
        </w:rPr>
        <w:t>规范性引用文件</w:t>
      </w:r>
      <w:bookmarkEnd w:id="30"/>
      <w:bookmarkEnd w:id="31"/>
      <w:bookmarkEnd w:id="32"/>
      <w:bookmarkEnd w:id="33"/>
      <w:bookmarkEnd w:id="34"/>
      <w:bookmarkEnd w:id="35"/>
      <w:bookmarkEnd w:id="36"/>
      <w:bookmarkEnd w:id="37"/>
      <w:bookmarkEnd w:id="38"/>
    </w:p>
    <w:sdt>
      <w:sdtPr>
        <w:rPr>
          <w:rFonts w:hint="eastAsia"/>
        </w:rPr>
        <w:id w:val="715848253"/>
        <w:placeholder>
          <w:docPart w:val="F113C4C2F2B54861ACEA3E59E007376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BA533F" w:rsidRDefault="00B81D89">
          <w:pPr>
            <w:pStyle w:val="afffff"/>
            <w:ind w:firstLine="420"/>
          </w:pPr>
          <w:r>
            <w:rPr>
              <w:rFonts w:hint="eastAsia"/>
            </w:rPr>
            <w:t>本文件没有规范性引用文件。</w:t>
          </w:r>
        </w:p>
      </w:sdtContent>
    </w:sdt>
    <w:p w:rsidR="00BA533F" w:rsidRDefault="00B81D89">
      <w:pPr>
        <w:pStyle w:val="affc"/>
        <w:spacing w:before="240" w:after="240"/>
      </w:pPr>
      <w:bookmarkStart w:id="39" w:name="_Toc97192966"/>
      <w:r>
        <w:rPr>
          <w:rFonts w:hint="eastAsia"/>
          <w:szCs w:val="21"/>
        </w:rPr>
        <w:t>术语和定义</w:t>
      </w:r>
      <w:bookmarkEnd w:id="39"/>
    </w:p>
    <w:bookmarkStart w:id="40" w:name="_Toc26986532" w:displacedByCustomXml="next"/>
    <w:bookmarkEnd w:id="40" w:displacedByCustomXml="next"/>
    <w:sdt>
      <w:sdtPr>
        <w:id w:val="-1909835108"/>
        <w:placeholder>
          <w:docPart w:val="B52173B05A6E4A058BAAF5C21E7935F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BA533F" w:rsidRDefault="00B81D89">
          <w:pPr>
            <w:pStyle w:val="afffff"/>
            <w:ind w:firstLine="420"/>
          </w:pPr>
          <w:r>
            <w:rPr>
              <w:rFonts w:hint="eastAsia"/>
            </w:rPr>
            <w:t>下列术语和定义适用于本文件。</w:t>
          </w:r>
        </w:p>
      </w:sdtContent>
    </w:sdt>
    <w:p w:rsidR="00BA533F" w:rsidRDefault="00BA533F">
      <w:pPr>
        <w:pStyle w:val="12"/>
        <w:rPr>
          <w:rStyle w:val="affff5"/>
          <w:rFonts w:ascii="Times New Roman" w:eastAsia="黑体" w:hAnsi="Times New Roman"/>
          <w:i w:val="0"/>
        </w:rPr>
      </w:pPr>
      <w:bookmarkStart w:id="41" w:name="_Toc68615372"/>
      <w:bookmarkStart w:id="42" w:name="_Toc56758458"/>
      <w:bookmarkStart w:id="43" w:name="_Toc102639831"/>
      <w:bookmarkStart w:id="44" w:name="_Toc102639734"/>
      <w:bookmarkEnd w:id="41"/>
      <w:bookmarkEnd w:id="42"/>
      <w:bookmarkEnd w:id="43"/>
      <w:bookmarkEnd w:id="44"/>
    </w:p>
    <w:p w:rsidR="00A34439" w:rsidRDefault="00B81D89">
      <w:pPr>
        <w:pStyle w:val="12"/>
        <w:rPr>
          <w:rStyle w:val="affff5"/>
          <w:rFonts w:ascii="Times New Roman" w:eastAsia="黑体" w:hAnsi="Times New Roman"/>
          <w:i w:val="0"/>
        </w:rPr>
      </w:pPr>
      <w:r>
        <w:rPr>
          <w:rStyle w:val="affff5"/>
          <w:rFonts w:ascii="Times New Roman" w:eastAsia="黑体" w:hAnsi="Times New Roman" w:hint="eastAsia"/>
          <w:i w:val="0"/>
        </w:rPr>
        <w:t>3.1</w:t>
      </w:r>
      <w:r>
        <w:rPr>
          <w:rStyle w:val="affff5"/>
          <w:rFonts w:ascii="Times New Roman" w:eastAsia="黑体" w:hAnsi="Times New Roman"/>
          <w:i w:val="0"/>
        </w:rPr>
        <w:t xml:space="preserve"> </w:t>
      </w:r>
    </w:p>
    <w:p w:rsidR="00BA533F" w:rsidRDefault="00B81D89">
      <w:pPr>
        <w:pStyle w:val="12"/>
        <w:rPr>
          <w:rStyle w:val="affff5"/>
          <w:rFonts w:ascii="Times New Roman" w:eastAsia="黑体" w:hAnsi="Times New Roman"/>
          <w:i w:val="0"/>
        </w:rPr>
      </w:pPr>
      <w:r>
        <w:rPr>
          <w:rStyle w:val="affff5"/>
          <w:rFonts w:ascii="Times New Roman" w:eastAsia="黑体" w:hAnsi="Times New Roman"/>
          <w:i w:val="0"/>
        </w:rPr>
        <w:t>极</w:t>
      </w:r>
      <w:r>
        <w:rPr>
          <w:rStyle w:val="affff5"/>
          <w:rFonts w:ascii="Times New Roman" w:eastAsia="黑体" w:hAnsi="Times New Roman" w:hint="eastAsia"/>
          <w:i w:val="0"/>
        </w:rPr>
        <w:t>区</w:t>
      </w:r>
      <w:r>
        <w:rPr>
          <w:rStyle w:val="affff5"/>
          <w:rFonts w:ascii="Times New Roman" w:eastAsia="黑体" w:hAnsi="Times New Roman"/>
          <w:i w:val="0"/>
        </w:rPr>
        <w:t xml:space="preserve">  polar region</w:t>
      </w:r>
    </w:p>
    <w:p w:rsidR="00BA533F" w:rsidRDefault="00B81D89">
      <w:pPr>
        <w:pStyle w:val="12"/>
        <w:rPr>
          <w:rFonts w:ascii="Times New Roman" w:hAnsi="Times New Roman"/>
          <w:szCs w:val="21"/>
        </w:rPr>
      </w:pPr>
      <w:r>
        <w:rPr>
          <w:rFonts w:ascii="Times New Roman" w:hAnsi="Times New Roman"/>
          <w:szCs w:val="21"/>
        </w:rPr>
        <w:t>邻近地理极的区域，通常指地球上地理纬度高于</w:t>
      </w:r>
      <w:r>
        <w:rPr>
          <w:rFonts w:ascii="Times New Roman" w:hAnsi="Times New Roman"/>
          <w:szCs w:val="21"/>
        </w:rPr>
        <w:t>60°</w:t>
      </w:r>
      <w:r>
        <w:rPr>
          <w:rFonts w:ascii="Times New Roman" w:hAnsi="Times New Roman"/>
          <w:szCs w:val="21"/>
        </w:rPr>
        <w:t>的地区。</w:t>
      </w:r>
      <w:bookmarkStart w:id="45" w:name="_Toc56260142"/>
      <w:bookmarkStart w:id="46" w:name="_Toc56758459"/>
      <w:bookmarkStart w:id="47" w:name="_Toc102639832"/>
      <w:bookmarkStart w:id="48" w:name="_Toc68615373"/>
      <w:bookmarkStart w:id="49" w:name="_Toc102639735"/>
      <w:bookmarkEnd w:id="45"/>
      <w:bookmarkEnd w:id="46"/>
      <w:bookmarkEnd w:id="47"/>
      <w:bookmarkEnd w:id="48"/>
      <w:bookmarkEnd w:id="49"/>
    </w:p>
    <w:p w:rsidR="00BA533F" w:rsidRDefault="00BA533F">
      <w:pPr>
        <w:pStyle w:val="12"/>
        <w:rPr>
          <w:rFonts w:ascii="Times New Roman" w:eastAsia="黑体" w:hAnsi="Times New Roman"/>
          <w:iCs/>
        </w:rPr>
      </w:pPr>
    </w:p>
    <w:p w:rsidR="00A34439" w:rsidRDefault="00B81D89">
      <w:pPr>
        <w:pStyle w:val="12"/>
        <w:rPr>
          <w:rFonts w:ascii="Times New Roman" w:hAnsi="Times New Roman"/>
          <w:szCs w:val="21"/>
        </w:rPr>
      </w:pPr>
      <w:r>
        <w:rPr>
          <w:rFonts w:ascii="Times New Roman" w:hAnsi="Times New Roman" w:hint="eastAsia"/>
          <w:szCs w:val="21"/>
        </w:rPr>
        <w:t>3.2</w:t>
      </w:r>
      <w:r>
        <w:rPr>
          <w:rFonts w:ascii="Times New Roman" w:hAnsi="Times New Roman"/>
          <w:szCs w:val="21"/>
        </w:rPr>
        <w:t xml:space="preserve"> </w:t>
      </w:r>
    </w:p>
    <w:p w:rsidR="00BA533F" w:rsidRDefault="00B81D89">
      <w:pPr>
        <w:pStyle w:val="12"/>
        <w:rPr>
          <w:rStyle w:val="affff5"/>
          <w:rFonts w:ascii="Times New Roman" w:eastAsia="黑体" w:hAnsi="Times New Roman"/>
          <w:i w:val="0"/>
        </w:rPr>
      </w:pPr>
      <w:r>
        <w:rPr>
          <w:rStyle w:val="affff5"/>
          <w:rFonts w:eastAsia="黑体"/>
          <w:i w:val="0"/>
        </w:rPr>
        <w:t>中低层大气</w:t>
      </w:r>
      <w:r>
        <w:rPr>
          <w:rStyle w:val="affff5"/>
          <w:rFonts w:ascii="Times New Roman" w:eastAsia="黑体" w:hAnsi="Times New Roman"/>
          <w:i w:val="0"/>
        </w:rPr>
        <w:t xml:space="preserve">  lower</w:t>
      </w:r>
      <w:r>
        <w:rPr>
          <w:rStyle w:val="affff5"/>
          <w:rFonts w:ascii="Times New Roman" w:eastAsia="黑体" w:hAnsi="Times New Roman" w:hint="eastAsia"/>
          <w:i w:val="0"/>
        </w:rPr>
        <w:t xml:space="preserve"> and middle atmosphere</w:t>
      </w:r>
    </w:p>
    <w:p w:rsidR="00BA533F" w:rsidRDefault="00B81D89">
      <w:pPr>
        <w:pStyle w:val="12"/>
        <w:rPr>
          <w:rFonts w:ascii="Times New Roman" w:hAnsi="Times New Roman"/>
        </w:rPr>
      </w:pPr>
      <w:r>
        <w:rPr>
          <w:rFonts w:ascii="Times New Roman" w:hAnsi="Times New Roman" w:hint="eastAsia"/>
        </w:rPr>
        <w:t>从对流层到平流层的一段地球大气</w:t>
      </w:r>
      <w:r>
        <w:rPr>
          <w:rFonts w:ascii="Times New Roman" w:hAnsi="Times New Roman"/>
        </w:rPr>
        <w:t>。</w:t>
      </w:r>
      <w:bookmarkStart w:id="50" w:name="_Toc56260143"/>
      <w:bookmarkStart w:id="51" w:name="_Toc56758460"/>
      <w:bookmarkStart w:id="52" w:name="_Toc102639833"/>
      <w:bookmarkStart w:id="53" w:name="_Toc68615374"/>
      <w:bookmarkStart w:id="54" w:name="_Toc102639736"/>
      <w:bookmarkEnd w:id="50"/>
      <w:bookmarkEnd w:id="51"/>
      <w:bookmarkEnd w:id="52"/>
      <w:bookmarkEnd w:id="53"/>
      <w:bookmarkEnd w:id="54"/>
    </w:p>
    <w:p w:rsidR="00BA533F" w:rsidRDefault="00BA533F">
      <w:pPr>
        <w:pStyle w:val="12"/>
        <w:rPr>
          <w:rFonts w:ascii="Times New Roman" w:hAnsi="Times New Roman"/>
        </w:rPr>
      </w:pPr>
    </w:p>
    <w:p w:rsidR="00A34439" w:rsidRDefault="00B81D89">
      <w:pPr>
        <w:pStyle w:val="12"/>
        <w:rPr>
          <w:rFonts w:ascii="Times New Roman" w:hAnsi="Times New Roman"/>
        </w:rPr>
      </w:pPr>
      <w:r>
        <w:rPr>
          <w:rFonts w:ascii="Times New Roman" w:hAnsi="Times New Roman" w:hint="eastAsia"/>
        </w:rPr>
        <w:t>3.3</w:t>
      </w:r>
      <w:r>
        <w:rPr>
          <w:rFonts w:ascii="Times New Roman" w:hAnsi="Times New Roman"/>
        </w:rPr>
        <w:t xml:space="preserve"> </w:t>
      </w:r>
    </w:p>
    <w:p w:rsidR="00BA533F" w:rsidRDefault="00B81D89">
      <w:pPr>
        <w:pStyle w:val="12"/>
        <w:rPr>
          <w:rStyle w:val="affff5"/>
          <w:rFonts w:ascii="Times New Roman" w:eastAsia="黑体" w:hAnsi="Times New Roman"/>
          <w:i w:val="0"/>
        </w:rPr>
      </w:pPr>
      <w:r>
        <w:rPr>
          <w:rStyle w:val="affff5"/>
          <w:rFonts w:ascii="Times New Roman" w:eastAsia="黑体" w:hAnsi="Times New Roman" w:hint="eastAsia"/>
          <w:i w:val="0"/>
        </w:rPr>
        <w:t>拉曼激光雷达</w:t>
      </w:r>
      <w:r>
        <w:rPr>
          <w:rStyle w:val="affff5"/>
          <w:rFonts w:ascii="Times New Roman" w:eastAsia="黑体" w:hAnsi="Times New Roman" w:hint="eastAsia"/>
          <w:i w:val="0"/>
        </w:rPr>
        <w:t xml:space="preserve"> </w:t>
      </w:r>
      <w:r>
        <w:rPr>
          <w:rStyle w:val="affff5"/>
          <w:rFonts w:ascii="Times New Roman" w:eastAsia="黑体" w:hAnsi="Times New Roman"/>
          <w:i w:val="0"/>
        </w:rPr>
        <w:t xml:space="preserve"> </w:t>
      </w:r>
      <w:r>
        <w:rPr>
          <w:rStyle w:val="affff5"/>
          <w:rFonts w:ascii="Times New Roman" w:eastAsia="黑体" w:hAnsi="Times New Roman" w:hint="eastAsia"/>
          <w:i w:val="0"/>
        </w:rPr>
        <w:t>Raman lidar</w:t>
      </w:r>
    </w:p>
    <w:p w:rsidR="00BA533F" w:rsidRDefault="00B81D89">
      <w:pPr>
        <w:pStyle w:val="12"/>
        <w:rPr>
          <w:rFonts w:ascii="Times New Roman" w:hAnsi="Times New Roman"/>
        </w:rPr>
      </w:pPr>
      <w:r>
        <w:rPr>
          <w:rFonts w:ascii="Times New Roman" w:hAnsi="Times New Roman" w:hint="eastAsia"/>
        </w:rPr>
        <w:t>基于分子的拉曼散射机制实现大气探测的激光雷达。</w:t>
      </w:r>
    </w:p>
    <w:p w:rsidR="00BA533F" w:rsidRDefault="00BA533F">
      <w:pPr>
        <w:pStyle w:val="12"/>
        <w:rPr>
          <w:rFonts w:ascii="Times New Roman" w:hAnsi="Times New Roman"/>
        </w:rPr>
      </w:pPr>
    </w:p>
    <w:p w:rsidR="00A34439" w:rsidRDefault="00B81D89">
      <w:pPr>
        <w:pStyle w:val="12"/>
        <w:rPr>
          <w:rFonts w:ascii="Times New Roman" w:hAnsi="Times New Roman"/>
        </w:rPr>
      </w:pPr>
      <w:r>
        <w:rPr>
          <w:rFonts w:ascii="Times New Roman" w:hAnsi="Times New Roman" w:hint="eastAsia"/>
        </w:rPr>
        <w:t>3.4</w:t>
      </w:r>
      <w:r>
        <w:rPr>
          <w:rFonts w:ascii="Times New Roman" w:hAnsi="Times New Roman"/>
        </w:rPr>
        <w:t xml:space="preserve"> </w:t>
      </w:r>
    </w:p>
    <w:p w:rsidR="00BA533F" w:rsidRDefault="00B81D89">
      <w:pPr>
        <w:pStyle w:val="12"/>
        <w:rPr>
          <w:rStyle w:val="affff5"/>
          <w:rFonts w:ascii="Times New Roman" w:eastAsia="黑体" w:hAnsi="Times New Roman"/>
          <w:i w:val="0"/>
        </w:rPr>
      </w:pPr>
      <w:r>
        <w:rPr>
          <w:rStyle w:val="affff5"/>
          <w:rFonts w:ascii="Times New Roman" w:eastAsia="黑体" w:hAnsi="Times New Roman" w:hint="eastAsia"/>
          <w:i w:val="0"/>
        </w:rPr>
        <w:t>纯转动拉曼激光雷达</w:t>
      </w:r>
      <w:r>
        <w:rPr>
          <w:rStyle w:val="affff5"/>
          <w:rFonts w:ascii="Times New Roman" w:eastAsia="黑体" w:hAnsi="Times New Roman" w:hint="eastAsia"/>
          <w:i w:val="0"/>
        </w:rPr>
        <w:t xml:space="preserve"> </w:t>
      </w:r>
      <w:r>
        <w:rPr>
          <w:rStyle w:val="affff5"/>
          <w:rFonts w:ascii="Times New Roman" w:eastAsia="黑体" w:hAnsi="Times New Roman"/>
          <w:i w:val="0"/>
        </w:rPr>
        <w:t xml:space="preserve"> </w:t>
      </w:r>
      <w:r>
        <w:rPr>
          <w:rStyle w:val="affff5"/>
          <w:rFonts w:ascii="Times New Roman" w:eastAsia="黑体" w:hAnsi="Times New Roman" w:hint="eastAsia"/>
          <w:i w:val="0"/>
        </w:rPr>
        <w:t>pure rotation Raman lidar</w:t>
      </w:r>
    </w:p>
    <w:p w:rsidR="00BA533F" w:rsidRDefault="00B81D89">
      <w:pPr>
        <w:pStyle w:val="12"/>
        <w:rPr>
          <w:rFonts w:ascii="Times New Roman" w:hAnsi="Times New Roman"/>
        </w:rPr>
      </w:pPr>
      <w:r>
        <w:rPr>
          <w:rFonts w:ascii="Times New Roman" w:hAnsi="Times New Roman" w:hint="eastAsia"/>
        </w:rPr>
        <w:t>基于分子的纯转动拉曼散射机制实现大气探测的激光雷达。</w:t>
      </w:r>
    </w:p>
    <w:p w:rsidR="00BA533F" w:rsidRDefault="00BA533F">
      <w:pPr>
        <w:pStyle w:val="12"/>
        <w:rPr>
          <w:rFonts w:ascii="Times New Roman" w:hAnsi="Times New Roman"/>
        </w:rPr>
      </w:pPr>
    </w:p>
    <w:p w:rsidR="005A3E41" w:rsidRPr="00550112" w:rsidRDefault="005A3E41">
      <w:pPr>
        <w:pStyle w:val="affc"/>
        <w:spacing w:before="240" w:after="240"/>
        <w:rPr>
          <w:szCs w:val="21"/>
        </w:rPr>
      </w:pPr>
      <w:bookmarkStart w:id="55" w:name="_Toc504579037"/>
      <w:bookmarkEnd w:id="55"/>
      <w:r w:rsidRPr="00550112">
        <w:rPr>
          <w:rFonts w:hint="eastAsia"/>
          <w:szCs w:val="21"/>
        </w:rPr>
        <w:t>原理与方法</w:t>
      </w:r>
    </w:p>
    <w:p w:rsidR="00DD0FEF" w:rsidRPr="00550112" w:rsidRDefault="00DD0FEF" w:rsidP="00DD0FEF">
      <w:pPr>
        <w:spacing w:line="360" w:lineRule="auto"/>
        <w:ind w:firstLine="480"/>
        <w:rPr>
          <w:rFonts w:ascii="Times New Roman" w:hAnsi="Times New Roman"/>
        </w:rPr>
      </w:pPr>
      <w:r w:rsidRPr="00550112">
        <w:rPr>
          <w:rFonts w:ascii="Times New Roman" w:hAnsi="Times New Roman" w:hint="eastAsia"/>
        </w:rPr>
        <w:t>拉曼激光雷达利用激光照射大气分子产生的拉曼散射光谱信号，实现大气分子所在环境温度或目标分子数密度剖面的测量。</w:t>
      </w:r>
    </w:p>
    <w:p w:rsidR="00DD0FEF" w:rsidRPr="00550112" w:rsidRDefault="00DD0FEF" w:rsidP="00DD0FEF">
      <w:pPr>
        <w:spacing w:line="360" w:lineRule="auto"/>
        <w:ind w:firstLine="480"/>
        <w:rPr>
          <w:rFonts w:ascii="Times New Roman" w:hAnsi="Times New Roman"/>
        </w:rPr>
      </w:pPr>
      <w:r w:rsidRPr="00550112">
        <w:rPr>
          <w:rFonts w:ascii="Times New Roman" w:hAnsi="Times New Roman" w:hint="eastAsia"/>
        </w:rPr>
        <w:t>转动拉曼测温激光雷达通过检测具有相反温度依赖关系的两路转动拉曼光谱信号，基于局地热平衡条件下大气分子数密度服从玻尔兹曼分布的原理，反演得到大气温度剖面。</w:t>
      </w:r>
    </w:p>
    <w:p w:rsidR="00DD4F9B" w:rsidRPr="00550112" w:rsidRDefault="00DD0FEF" w:rsidP="00DD0FEF">
      <w:pPr>
        <w:spacing w:line="360" w:lineRule="auto"/>
        <w:ind w:firstLine="480"/>
        <w:rPr>
          <w:ins w:id="56" w:author="Sky123.Org" w:date="2022-09-20T16:39:00Z"/>
          <w:rFonts w:ascii="Times New Roman" w:hAnsi="Times New Roman"/>
        </w:rPr>
      </w:pPr>
      <w:r w:rsidRPr="00550112">
        <w:rPr>
          <w:rFonts w:ascii="Times New Roman" w:hAnsi="Times New Roman" w:hint="eastAsia"/>
        </w:rPr>
        <w:t>振转拉曼激光雷达基于分子数密度正比于分子体后向散射信号强度的严格物理关联，通过检测分</w:t>
      </w:r>
      <w:r w:rsidRPr="00550112">
        <w:rPr>
          <w:rFonts w:ascii="Times New Roman" w:hAnsi="Times New Roman" w:hint="eastAsia"/>
        </w:rPr>
        <w:lastRenderedPageBreak/>
        <w:t>子拉曼回波强度，反演获取分子数密度剖面。</w:t>
      </w:r>
    </w:p>
    <w:p w:rsidR="0080557B" w:rsidRPr="00550112" w:rsidRDefault="0080557B" w:rsidP="005A3E41">
      <w:pPr>
        <w:pStyle w:val="afffff"/>
        <w:ind w:firstLine="420"/>
      </w:pPr>
    </w:p>
    <w:p w:rsidR="005E0773" w:rsidRPr="00550112" w:rsidRDefault="005E0773">
      <w:pPr>
        <w:pStyle w:val="affc"/>
        <w:spacing w:before="240" w:after="240"/>
        <w:rPr>
          <w:szCs w:val="21"/>
        </w:rPr>
      </w:pPr>
      <w:r w:rsidRPr="00550112">
        <w:rPr>
          <w:szCs w:val="21"/>
        </w:rPr>
        <w:t>观测环境要求</w:t>
      </w:r>
    </w:p>
    <w:p w:rsidR="0080557B" w:rsidRPr="00550112" w:rsidRDefault="0080557B" w:rsidP="0080557B">
      <w:pPr>
        <w:pStyle w:val="affd"/>
        <w:spacing w:before="120" w:after="120"/>
        <w:ind w:left="0"/>
        <w:rPr>
          <w:rFonts w:ascii="Times New Roman"/>
          <w:color w:val="FF0000"/>
        </w:rPr>
      </w:pPr>
      <w:bookmarkStart w:id="57" w:name="_Toc56260148"/>
      <w:bookmarkStart w:id="58" w:name="_Toc102639836"/>
      <w:bookmarkStart w:id="59" w:name="_Toc56260152"/>
      <w:bookmarkEnd w:id="57"/>
      <w:r w:rsidRPr="00550112">
        <w:rPr>
          <w:rFonts w:ascii="Times New Roman" w:hint="eastAsia"/>
        </w:rPr>
        <w:t>场地建设要求</w:t>
      </w:r>
    </w:p>
    <w:p w:rsidR="0080557B" w:rsidRPr="00550112" w:rsidRDefault="0080557B" w:rsidP="0080557B">
      <w:pPr>
        <w:ind w:firstLineChars="200" w:firstLine="420"/>
        <w:rPr>
          <w:rFonts w:ascii="Times New Roman" w:hAnsi="Times New Roman"/>
        </w:rPr>
      </w:pPr>
      <w:r w:rsidRPr="00550112">
        <w:rPr>
          <w:rFonts w:ascii="Times New Roman" w:hAnsi="Times New Roman" w:hint="eastAsia"/>
        </w:rPr>
        <w:t>极区拉曼激光雷达应安装在特殊设计建设的极区观测舱或观测栋，基础稳固，能抵御部署地区有记录强风，能保障低温、强风、雨雪等特殊条件下精密光学系统的运行及待机时的安全。</w:t>
      </w:r>
    </w:p>
    <w:p w:rsidR="0080557B" w:rsidRPr="00550112" w:rsidRDefault="0080557B" w:rsidP="0080557B">
      <w:pPr>
        <w:pStyle w:val="affd"/>
        <w:spacing w:before="120" w:after="120"/>
        <w:ind w:left="0"/>
        <w:rPr>
          <w:rFonts w:ascii="Times New Roman"/>
          <w:color w:val="FF0000"/>
        </w:rPr>
      </w:pPr>
      <w:r w:rsidRPr="00550112">
        <w:rPr>
          <w:rFonts w:ascii="Times New Roman" w:hint="eastAsia"/>
        </w:rPr>
        <w:t>温湿要求</w:t>
      </w:r>
    </w:p>
    <w:p w:rsidR="0080557B" w:rsidRPr="00550112" w:rsidRDefault="0080557B" w:rsidP="0080557B">
      <w:pPr>
        <w:ind w:firstLineChars="200" w:firstLine="420"/>
        <w:rPr>
          <w:rFonts w:ascii="Times New Roman" w:hAnsi="Times New Roman"/>
        </w:rPr>
      </w:pPr>
      <w:r w:rsidRPr="00550112">
        <w:rPr>
          <w:rFonts w:ascii="Times New Roman" w:hAnsi="Times New Roman" w:hint="eastAsia"/>
        </w:rPr>
        <w:t>设备安装区环境温度应满足设备要求，宜分区控制，激光设备安装区应在</w:t>
      </w:r>
      <w:r w:rsidRPr="00550112">
        <w:rPr>
          <w:rFonts w:ascii="Times New Roman" w:hAnsi="Times New Roman"/>
        </w:rPr>
        <w:t>18℃</w:t>
      </w:r>
      <w:r w:rsidRPr="00550112">
        <w:rPr>
          <w:rFonts w:ascii="Times New Roman" w:hAnsi="Times New Roman"/>
        </w:rPr>
        <w:t>～</w:t>
      </w:r>
      <w:r w:rsidRPr="00550112">
        <w:rPr>
          <w:rFonts w:ascii="Times New Roman" w:hAnsi="Times New Roman"/>
        </w:rPr>
        <w:t>22℃</w:t>
      </w:r>
      <w:r w:rsidRPr="00550112">
        <w:rPr>
          <w:rFonts w:ascii="Times New Roman" w:hAnsi="Times New Roman" w:hint="eastAsia"/>
        </w:rPr>
        <w:t>，内外热交换区宜在</w:t>
      </w:r>
      <w:r w:rsidRPr="00550112">
        <w:rPr>
          <w:rFonts w:ascii="Times New Roman" w:hAnsi="Times New Roman"/>
        </w:rPr>
        <w:t>5℃</w:t>
      </w:r>
      <w:r w:rsidRPr="00550112">
        <w:rPr>
          <w:rFonts w:ascii="Times New Roman" w:hAnsi="Times New Roman"/>
        </w:rPr>
        <w:t>～</w:t>
      </w:r>
      <w:r w:rsidRPr="00550112">
        <w:rPr>
          <w:rFonts w:ascii="Times New Roman" w:hAnsi="Times New Roman"/>
        </w:rPr>
        <w:t>30℃</w:t>
      </w:r>
      <w:r w:rsidRPr="00550112">
        <w:rPr>
          <w:rFonts w:ascii="Times New Roman" w:hAnsi="Times New Roman" w:hint="eastAsia"/>
        </w:rPr>
        <w:t>。</w:t>
      </w:r>
    </w:p>
    <w:p w:rsidR="0080557B" w:rsidRPr="00550112" w:rsidRDefault="0080557B" w:rsidP="0080557B">
      <w:pPr>
        <w:ind w:firstLineChars="200" w:firstLine="420"/>
        <w:rPr>
          <w:rFonts w:ascii="Times New Roman" w:hAnsi="Times New Roman"/>
        </w:rPr>
      </w:pPr>
      <w:r w:rsidRPr="00550112">
        <w:rPr>
          <w:rFonts w:ascii="Times New Roman" w:hAnsi="Times New Roman" w:hint="eastAsia"/>
        </w:rPr>
        <w:t>观测舱或观测栋内环境湿度应小于</w:t>
      </w:r>
      <w:r w:rsidRPr="00550112">
        <w:rPr>
          <w:rFonts w:ascii="Times New Roman" w:hAnsi="Times New Roman" w:hint="eastAsia"/>
        </w:rPr>
        <w:t>6</w:t>
      </w:r>
      <w:r w:rsidRPr="00550112">
        <w:rPr>
          <w:rFonts w:ascii="Times New Roman" w:hAnsi="Times New Roman"/>
        </w:rPr>
        <w:t>0%</w:t>
      </w:r>
      <w:r w:rsidRPr="00550112">
        <w:rPr>
          <w:rFonts w:ascii="Times New Roman" w:hAnsi="Times New Roman" w:hint="eastAsia"/>
        </w:rPr>
        <w:t>。</w:t>
      </w:r>
    </w:p>
    <w:p w:rsidR="0080557B" w:rsidRPr="00550112" w:rsidRDefault="0080557B" w:rsidP="0080557B">
      <w:pPr>
        <w:pStyle w:val="affd"/>
        <w:spacing w:before="120" w:after="120"/>
        <w:ind w:left="0"/>
        <w:rPr>
          <w:rFonts w:ascii="Times New Roman"/>
          <w:color w:val="FF0000"/>
        </w:rPr>
      </w:pPr>
      <w:r w:rsidRPr="00550112">
        <w:rPr>
          <w:rFonts w:ascii="Times New Roman" w:hint="eastAsia"/>
        </w:rPr>
        <w:t>供电要求</w:t>
      </w:r>
    </w:p>
    <w:p w:rsidR="0080557B" w:rsidRPr="00550112" w:rsidRDefault="0080557B" w:rsidP="0080557B">
      <w:pPr>
        <w:ind w:firstLineChars="200" w:firstLine="420"/>
        <w:rPr>
          <w:rFonts w:ascii="Times New Roman" w:hAnsi="Times New Roman"/>
        </w:rPr>
      </w:pPr>
      <w:r w:rsidRPr="00550112">
        <w:rPr>
          <w:rFonts w:ascii="Times New Roman" w:hAnsi="Times New Roman" w:hint="eastAsia"/>
        </w:rPr>
        <w:t>观测舱应配备设备满功率运行需要的充足和稳定供电，为避免与其它大功率设备相互干扰，宜单独供电。</w:t>
      </w:r>
    </w:p>
    <w:p w:rsidR="0080557B" w:rsidRPr="00550112" w:rsidRDefault="0080557B" w:rsidP="0080557B">
      <w:pPr>
        <w:pStyle w:val="affd"/>
        <w:spacing w:before="120" w:after="120"/>
        <w:ind w:left="0"/>
        <w:rPr>
          <w:rFonts w:ascii="Times New Roman"/>
          <w:color w:val="FF0000"/>
        </w:rPr>
      </w:pPr>
      <w:r w:rsidRPr="00550112">
        <w:rPr>
          <w:rFonts w:ascii="Times New Roman" w:hint="eastAsia"/>
        </w:rPr>
        <w:t>安全要求</w:t>
      </w:r>
    </w:p>
    <w:p w:rsidR="0080557B" w:rsidRPr="00550112" w:rsidRDefault="0080557B" w:rsidP="0080557B">
      <w:pPr>
        <w:ind w:firstLineChars="200" w:firstLine="420"/>
        <w:rPr>
          <w:rFonts w:ascii="Times New Roman" w:hAnsi="Times New Roman"/>
        </w:rPr>
      </w:pPr>
      <w:r w:rsidRPr="00550112">
        <w:rPr>
          <w:rFonts w:ascii="Times New Roman" w:hAnsi="Times New Roman" w:hint="eastAsia"/>
        </w:rPr>
        <w:t>激光器设备工作区域应张贴相应级别的激光危险标识，依照工作需要设置必要的防护措施，并限制人员活动。</w:t>
      </w:r>
    </w:p>
    <w:p w:rsidR="0080557B" w:rsidRPr="00550112" w:rsidRDefault="0080557B" w:rsidP="0080557B">
      <w:pPr>
        <w:pStyle w:val="affd"/>
        <w:spacing w:before="120" w:after="120"/>
        <w:ind w:left="0"/>
        <w:rPr>
          <w:rFonts w:ascii="Times New Roman"/>
          <w:color w:val="FF0000"/>
        </w:rPr>
      </w:pPr>
      <w:r w:rsidRPr="00550112">
        <w:rPr>
          <w:rFonts w:ascii="Times New Roman" w:hint="eastAsia"/>
        </w:rPr>
        <w:t>光污染限制要求</w:t>
      </w:r>
    </w:p>
    <w:p w:rsidR="0080557B" w:rsidRPr="00550112" w:rsidRDefault="0080557B" w:rsidP="0080557B">
      <w:pPr>
        <w:ind w:firstLineChars="200" w:firstLine="420"/>
        <w:rPr>
          <w:rFonts w:ascii="Times New Roman" w:hAnsi="Times New Roman"/>
        </w:rPr>
      </w:pPr>
      <w:r w:rsidRPr="00550112">
        <w:rPr>
          <w:rFonts w:ascii="Times New Roman" w:hAnsi="Times New Roman" w:hint="eastAsia"/>
        </w:rPr>
        <w:t>周边应避免光污染，观测时不允许灯光直接照射到望远镜区域。</w:t>
      </w:r>
    </w:p>
    <w:p w:rsidR="0080557B" w:rsidRPr="00550112" w:rsidRDefault="0080557B" w:rsidP="0080557B">
      <w:pPr>
        <w:pStyle w:val="affd"/>
        <w:spacing w:before="120" w:after="120"/>
        <w:ind w:left="0"/>
        <w:rPr>
          <w:rFonts w:ascii="Times New Roman"/>
        </w:rPr>
      </w:pPr>
      <w:r w:rsidRPr="00550112">
        <w:rPr>
          <w:rFonts w:ascii="Times New Roman" w:hint="eastAsia"/>
        </w:rPr>
        <w:t>气象条件</w:t>
      </w:r>
    </w:p>
    <w:p w:rsidR="0080557B" w:rsidRPr="00550112" w:rsidRDefault="0080557B" w:rsidP="0080557B">
      <w:pPr>
        <w:ind w:firstLineChars="200" w:firstLine="420"/>
        <w:rPr>
          <w:rFonts w:ascii="Times New Roman" w:hAnsi="Times New Roman"/>
          <w:lang w:val="zh-TW"/>
        </w:rPr>
      </w:pPr>
      <w:r w:rsidRPr="00550112">
        <w:rPr>
          <w:rFonts w:ascii="Times New Roman" w:hAnsi="Times New Roman" w:hint="eastAsia"/>
          <w:lang w:val="zh-TW"/>
        </w:rPr>
        <w:t>极区</w:t>
      </w:r>
      <w:r w:rsidRPr="00550112">
        <w:rPr>
          <w:rFonts w:ascii="Times New Roman" w:hAnsi="Times New Roman" w:hint="eastAsia"/>
        </w:rPr>
        <w:t>拉曼激光雷达应在</w:t>
      </w:r>
      <w:r w:rsidRPr="00550112">
        <w:rPr>
          <w:rFonts w:ascii="Times New Roman" w:hAnsi="Times New Roman" w:hint="eastAsia"/>
          <w:lang w:val="zh-TW"/>
        </w:rPr>
        <w:t>天空晴好、云层遮挡率小于</w:t>
      </w:r>
      <w:r w:rsidRPr="00550112">
        <w:rPr>
          <w:rFonts w:ascii="Times New Roman" w:hAnsi="Times New Roman" w:hint="eastAsia"/>
          <w:lang w:val="zh-TW"/>
        </w:rPr>
        <w:t>2</w:t>
      </w:r>
      <w:r w:rsidRPr="00550112">
        <w:rPr>
          <w:rFonts w:ascii="Times New Roman" w:hAnsi="Times New Roman"/>
          <w:lang w:val="zh-TW"/>
        </w:rPr>
        <w:t>0%</w:t>
      </w:r>
      <w:r w:rsidRPr="00550112">
        <w:rPr>
          <w:rFonts w:ascii="Times New Roman" w:hAnsi="Times New Roman" w:hint="eastAsia"/>
          <w:lang w:val="zh-TW"/>
        </w:rPr>
        <w:t>的条件下观测。</w:t>
      </w:r>
    </w:p>
    <w:p w:rsidR="00BA533F" w:rsidRPr="00550112" w:rsidRDefault="0080557B" w:rsidP="0080557B">
      <w:pPr>
        <w:ind w:firstLineChars="200" w:firstLine="420"/>
        <w:rPr>
          <w:rFonts w:ascii="Times New Roman" w:hAnsi="Times New Roman"/>
        </w:rPr>
      </w:pPr>
      <w:r w:rsidRPr="00550112">
        <w:rPr>
          <w:rFonts w:hint="eastAsia"/>
        </w:rPr>
        <w:t>观测时段根据现场气象条件决定，应着重注意</w:t>
      </w:r>
      <w:r w:rsidRPr="00550112">
        <w:rPr>
          <w:rFonts w:hint="eastAsia"/>
        </w:rPr>
        <w:t>5</w:t>
      </w:r>
      <w:r w:rsidRPr="00550112">
        <w:rPr>
          <w:rFonts w:hint="eastAsia"/>
        </w:rPr>
        <w:t>级以上大风和风吹雪，以及</w:t>
      </w:r>
      <w:r w:rsidRPr="00550112">
        <w:rPr>
          <w:rFonts w:hint="eastAsia"/>
        </w:rPr>
        <w:t>-</w:t>
      </w:r>
      <w:r w:rsidRPr="00550112">
        <w:t>30</w:t>
      </w:r>
      <w:r w:rsidRPr="00550112">
        <w:rPr>
          <w:rFonts w:hint="eastAsia"/>
        </w:rPr>
        <w:t>℃以下低温可能造成的人员和设备安全风险。</w:t>
      </w:r>
      <w:bookmarkEnd w:id="58"/>
      <w:bookmarkEnd w:id="59"/>
    </w:p>
    <w:p w:rsidR="005E0773" w:rsidRPr="00550112" w:rsidRDefault="005E0773" w:rsidP="005E0773">
      <w:pPr>
        <w:spacing w:line="360" w:lineRule="auto"/>
        <w:ind w:firstLineChars="200" w:firstLine="420"/>
        <w:rPr>
          <w:rFonts w:ascii="Times New Roman" w:hAnsi="Times New Roman"/>
        </w:rPr>
      </w:pPr>
    </w:p>
    <w:p w:rsidR="003D3B8D" w:rsidRPr="00550112" w:rsidRDefault="003D3B8D" w:rsidP="005E0773">
      <w:pPr>
        <w:pStyle w:val="affc"/>
        <w:spacing w:before="240" w:after="240"/>
        <w:rPr>
          <w:szCs w:val="21"/>
        </w:rPr>
      </w:pPr>
      <w:bookmarkStart w:id="60" w:name="_Toc102639837"/>
      <w:bookmarkStart w:id="61" w:name="_Toc56260161"/>
      <w:bookmarkStart w:id="62" w:name="_Toc56260153"/>
      <w:r w:rsidRPr="00550112">
        <w:rPr>
          <w:szCs w:val="21"/>
        </w:rPr>
        <w:t>观测仪器</w:t>
      </w:r>
      <w:bookmarkEnd w:id="60"/>
      <w:bookmarkEnd w:id="61"/>
    </w:p>
    <w:p w:rsidR="0080557B" w:rsidRPr="00550112" w:rsidRDefault="0080557B" w:rsidP="0080557B">
      <w:pPr>
        <w:pStyle w:val="affd"/>
        <w:spacing w:before="120" w:after="120"/>
        <w:ind w:left="0"/>
      </w:pPr>
      <w:bookmarkStart w:id="63" w:name="OLE_LINK2"/>
      <w:r w:rsidRPr="00550112">
        <w:rPr>
          <w:rFonts w:hint="eastAsia"/>
        </w:rPr>
        <w:t>系统基本构成</w:t>
      </w:r>
    </w:p>
    <w:p w:rsidR="003D3B8D" w:rsidRPr="00550112" w:rsidRDefault="0080557B">
      <w:pPr>
        <w:ind w:firstLineChars="200" w:firstLine="420"/>
        <w:rPr>
          <w:rFonts w:ascii="Times New Roman" w:hAnsi="Times New Roman"/>
        </w:rPr>
      </w:pPr>
      <w:r w:rsidRPr="00550112">
        <w:rPr>
          <w:rFonts w:ascii="Times New Roman" w:hAnsi="Times New Roman" w:hint="eastAsia"/>
        </w:rPr>
        <w:t>极区拉曼激光雷达包括激光雷达发射系统、回波信号接收和检测系统、数据采集和系统控制系统，以及数据处理软件组成。</w:t>
      </w:r>
      <w:bookmarkEnd w:id="63"/>
    </w:p>
    <w:p w:rsidR="00295A68" w:rsidRPr="00550112" w:rsidRDefault="00295A68" w:rsidP="00295A68">
      <w:pPr>
        <w:pStyle w:val="affd"/>
        <w:numPr>
          <w:ilvl w:val="0"/>
          <w:numId w:val="0"/>
        </w:numPr>
        <w:spacing w:before="120" w:after="120"/>
      </w:pPr>
      <w:r w:rsidRPr="00550112">
        <w:t>6.2</w:t>
      </w:r>
      <w:r w:rsidRPr="00550112">
        <w:rPr>
          <w:rFonts w:hint="eastAsia"/>
        </w:rPr>
        <w:t>发射系统</w:t>
      </w:r>
    </w:p>
    <w:p w:rsidR="003D3B8D" w:rsidRPr="00550112" w:rsidRDefault="003D3B8D" w:rsidP="003D3B8D">
      <w:pPr>
        <w:ind w:firstLineChars="200" w:firstLine="420"/>
        <w:rPr>
          <w:rFonts w:ascii="Times New Roman" w:hAnsi="Times New Roman"/>
          <w:color w:val="000000" w:themeColor="text1"/>
        </w:rPr>
      </w:pPr>
      <w:r w:rsidRPr="00550112">
        <w:rPr>
          <w:rFonts w:ascii="Times New Roman" w:hAnsi="Times New Roman" w:hint="eastAsia"/>
          <w:color w:val="000000" w:themeColor="text1"/>
        </w:rPr>
        <w:t>发射系统的激光光源应稳定工作在指定波长。发射系统对天空发射的激光应有一定的准直度和指向稳定性，以保证光束在探测高度区间处在望远镜视场内。</w:t>
      </w:r>
    </w:p>
    <w:p w:rsidR="00295A68" w:rsidRPr="00550112" w:rsidRDefault="00295A68" w:rsidP="00295A68">
      <w:pPr>
        <w:pStyle w:val="affd"/>
        <w:numPr>
          <w:ilvl w:val="0"/>
          <w:numId w:val="0"/>
        </w:numPr>
        <w:spacing w:before="120" w:after="120"/>
        <w:rPr>
          <w:color w:val="000000" w:themeColor="text1"/>
        </w:rPr>
      </w:pPr>
      <w:r w:rsidRPr="00550112">
        <w:rPr>
          <w:rFonts w:hint="eastAsia"/>
          <w:color w:val="000000" w:themeColor="text1"/>
        </w:rPr>
        <w:lastRenderedPageBreak/>
        <w:t>6.3</w:t>
      </w:r>
      <w:r w:rsidRPr="00550112">
        <w:rPr>
          <w:color w:val="000000" w:themeColor="text1"/>
        </w:rPr>
        <w:t xml:space="preserve"> </w:t>
      </w:r>
      <w:r w:rsidRPr="00550112">
        <w:rPr>
          <w:rFonts w:hint="eastAsia"/>
        </w:rPr>
        <w:t>回波信号接收和检测系统</w:t>
      </w:r>
    </w:p>
    <w:p w:rsidR="003D3B8D" w:rsidRPr="00550112" w:rsidRDefault="003D3B8D" w:rsidP="003D3B8D">
      <w:pPr>
        <w:ind w:firstLineChars="200" w:firstLine="420"/>
        <w:rPr>
          <w:rFonts w:ascii="Times New Roman" w:hAnsi="Times New Roman"/>
        </w:rPr>
      </w:pPr>
      <w:r w:rsidRPr="00550112">
        <w:rPr>
          <w:rFonts w:ascii="Times New Roman" w:hAnsi="Times New Roman" w:hint="eastAsia"/>
        </w:rPr>
        <w:t>回波信号接收和检测系统应有效压制背景噪声，准确接收</w:t>
      </w:r>
      <w:r w:rsidRPr="00550112">
        <w:rPr>
          <w:rFonts w:ascii="Times New Roman" w:hAnsi="Times New Roman" w:hint="eastAsia"/>
          <w:color w:val="000000" w:themeColor="text1"/>
        </w:rPr>
        <w:t>拉曼谱线的信号</w:t>
      </w:r>
      <w:r w:rsidRPr="00550112">
        <w:rPr>
          <w:rFonts w:ascii="Times New Roman" w:hAnsi="Times New Roman" w:hint="eastAsia"/>
        </w:rPr>
        <w:t>，确保达到系统设计指标要求的信噪比水平。</w:t>
      </w:r>
    </w:p>
    <w:p w:rsidR="00295A68" w:rsidRPr="00550112" w:rsidRDefault="00295A68" w:rsidP="00295A68">
      <w:pPr>
        <w:pStyle w:val="affd"/>
        <w:numPr>
          <w:ilvl w:val="0"/>
          <w:numId w:val="0"/>
        </w:numPr>
        <w:spacing w:before="120" w:after="120"/>
      </w:pPr>
      <w:r w:rsidRPr="00550112">
        <w:t>6.4</w:t>
      </w:r>
      <w:r w:rsidRPr="00550112">
        <w:rPr>
          <w:rFonts w:hint="eastAsia"/>
        </w:rPr>
        <w:t>数据采集和系统控制系统</w:t>
      </w:r>
    </w:p>
    <w:p w:rsidR="003D3B8D" w:rsidRPr="00550112" w:rsidRDefault="003D3B8D" w:rsidP="003D3B8D">
      <w:pPr>
        <w:ind w:firstLineChars="200" w:firstLine="420"/>
        <w:rPr>
          <w:rFonts w:ascii="Times New Roman" w:hAnsi="Times New Roman"/>
        </w:rPr>
      </w:pPr>
      <w:r w:rsidRPr="00550112">
        <w:rPr>
          <w:rFonts w:ascii="Times New Roman" w:hAnsi="Times New Roman" w:hint="eastAsia"/>
        </w:rPr>
        <w:t>数据采集和系统控制系统应完整记录数据反演所需要的信息，包括但不限于回波光子数、距离门等</w:t>
      </w:r>
      <w:r w:rsidR="00E049C5" w:rsidRPr="00550112">
        <w:rPr>
          <w:rFonts w:ascii="Times New Roman" w:hAnsi="Times New Roman" w:hint="eastAsia"/>
        </w:rPr>
        <w:t>。</w:t>
      </w:r>
    </w:p>
    <w:p w:rsidR="00295A68" w:rsidRPr="00550112" w:rsidRDefault="00295A68" w:rsidP="00295A68">
      <w:pPr>
        <w:pStyle w:val="affd"/>
        <w:numPr>
          <w:ilvl w:val="0"/>
          <w:numId w:val="0"/>
        </w:numPr>
        <w:spacing w:before="120" w:after="120"/>
      </w:pPr>
      <w:r w:rsidRPr="00550112">
        <w:t>6.5</w:t>
      </w:r>
      <w:r w:rsidRPr="00550112">
        <w:rPr>
          <w:rFonts w:ascii="Times New Roman" w:hint="eastAsia"/>
        </w:rPr>
        <w:t>数据处理软件</w:t>
      </w:r>
    </w:p>
    <w:p w:rsidR="003D3B8D" w:rsidRPr="00550112" w:rsidRDefault="003D3B8D" w:rsidP="003D3B8D">
      <w:pPr>
        <w:ind w:firstLineChars="200" w:firstLine="420"/>
        <w:rPr>
          <w:rFonts w:ascii="Times New Roman" w:hAnsi="Times New Roman"/>
        </w:rPr>
      </w:pPr>
      <w:r w:rsidRPr="00550112">
        <w:rPr>
          <w:rFonts w:ascii="Times New Roman" w:hAnsi="Times New Roman" w:hint="eastAsia"/>
        </w:rPr>
        <w:t>数据处理软件应根据原始回波信号数据的实际情况和数据反演原理合理设置数据处理流程。</w:t>
      </w:r>
    </w:p>
    <w:p w:rsidR="003D3B8D" w:rsidRPr="00550112" w:rsidRDefault="003D3B8D" w:rsidP="003D3B8D">
      <w:pPr>
        <w:pStyle w:val="affc"/>
        <w:spacing w:before="240" w:after="240"/>
        <w:rPr>
          <w:rFonts w:ascii="Times New Roman"/>
          <w:lang w:val="zh-TW"/>
        </w:rPr>
      </w:pPr>
      <w:bookmarkStart w:id="64" w:name="_Hlk109825849"/>
      <w:r w:rsidRPr="00550112">
        <w:rPr>
          <w:rFonts w:ascii="Times New Roman" w:hint="eastAsia"/>
          <w:lang w:val="zh-TW"/>
        </w:rPr>
        <w:t>观测步骤</w:t>
      </w:r>
    </w:p>
    <w:p w:rsidR="00295A68" w:rsidRPr="00550112" w:rsidRDefault="00295A68" w:rsidP="00295A68">
      <w:pPr>
        <w:pStyle w:val="affd"/>
        <w:spacing w:before="120" w:after="120"/>
        <w:ind w:left="0"/>
      </w:pPr>
      <w:r w:rsidRPr="00550112">
        <w:rPr>
          <w:rFonts w:hint="eastAsia"/>
        </w:rPr>
        <w:t>基本要求</w:t>
      </w:r>
    </w:p>
    <w:p w:rsidR="003D3B8D" w:rsidRPr="00550112" w:rsidRDefault="003D3B8D" w:rsidP="0080557B">
      <w:pPr>
        <w:ind w:firstLineChars="200" w:firstLine="420"/>
        <w:rPr>
          <w:rFonts w:ascii="Times New Roman" w:hAnsi="Times New Roman"/>
          <w:lang w:val="zh-TW"/>
        </w:rPr>
      </w:pPr>
      <w:r w:rsidRPr="00550112">
        <w:rPr>
          <w:rFonts w:ascii="Times New Roman" w:hAnsi="Times New Roman" w:hint="eastAsia"/>
        </w:rPr>
        <w:t>极区拉曼激光雷达的观测步骤应</w:t>
      </w:r>
      <w:r w:rsidRPr="00550112">
        <w:rPr>
          <w:rFonts w:ascii="Times New Roman" w:hAnsi="Times New Roman" w:hint="eastAsia"/>
          <w:lang w:val="zh-TW" w:eastAsia="zh-TW"/>
        </w:rPr>
        <w:t>按特定系统操作手册的要求进行。</w:t>
      </w:r>
    </w:p>
    <w:p w:rsidR="003D3B8D" w:rsidRPr="00550112" w:rsidRDefault="003D3B8D" w:rsidP="003D3B8D">
      <w:pPr>
        <w:pStyle w:val="affd"/>
        <w:spacing w:before="120" w:after="120"/>
        <w:ind w:left="0"/>
        <w:rPr>
          <w:rFonts w:ascii="Times New Roman"/>
        </w:rPr>
      </w:pPr>
      <w:r w:rsidRPr="00550112">
        <w:rPr>
          <w:rFonts w:ascii="Times New Roman" w:hint="eastAsia"/>
        </w:rPr>
        <w:t>开机步骤</w:t>
      </w:r>
    </w:p>
    <w:p w:rsidR="003D3B8D" w:rsidRPr="00550112" w:rsidRDefault="00295A68" w:rsidP="003D3B8D">
      <w:pPr>
        <w:pStyle w:val="afffff"/>
        <w:ind w:firstLine="420"/>
      </w:pPr>
      <w:r w:rsidRPr="00550112">
        <w:rPr>
          <w:rFonts w:ascii="Times New Roman" w:hint="eastAsia"/>
        </w:rPr>
        <w:t>极区拉曼激光雷达应按照以下步骤开机：</w:t>
      </w:r>
    </w:p>
    <w:p w:rsidR="003D3B8D" w:rsidRPr="00550112" w:rsidRDefault="003D3B8D" w:rsidP="0068346D">
      <w:pPr>
        <w:pStyle w:val="af5"/>
        <w:rPr>
          <w:lang w:val="zh-TW"/>
        </w:rPr>
      </w:pPr>
      <w:r w:rsidRPr="00550112">
        <w:rPr>
          <w:rFonts w:hint="eastAsia"/>
          <w:lang w:val="zh-TW"/>
        </w:rPr>
        <w:t>确认观测环境</w:t>
      </w:r>
      <w:r w:rsidRPr="00550112">
        <w:rPr>
          <w:lang w:val="zh-TW"/>
        </w:rPr>
        <w:t>满足观测</w:t>
      </w:r>
      <w:r w:rsidRPr="00550112">
        <w:rPr>
          <w:rFonts w:hint="eastAsia"/>
          <w:lang w:val="zh-TW"/>
        </w:rPr>
        <w:t>要求</w:t>
      </w:r>
      <w:r w:rsidRPr="00550112">
        <w:rPr>
          <w:lang w:val="zh-TW"/>
        </w:rPr>
        <w:t>；</w:t>
      </w:r>
    </w:p>
    <w:p w:rsidR="003D3B8D" w:rsidRPr="00550112" w:rsidRDefault="003D3B8D" w:rsidP="0068346D">
      <w:pPr>
        <w:pStyle w:val="af5"/>
        <w:rPr>
          <w:lang w:val="zh-TW"/>
        </w:rPr>
      </w:pPr>
      <w:bookmarkStart w:id="65" w:name="_Hlk109999721"/>
      <w:r w:rsidRPr="00550112">
        <w:rPr>
          <w:rFonts w:hint="eastAsia"/>
          <w:lang w:val="zh-TW" w:eastAsia="zh-TW"/>
        </w:rPr>
        <w:t>预热有预热要求的设备；</w:t>
      </w:r>
    </w:p>
    <w:bookmarkEnd w:id="65"/>
    <w:p w:rsidR="003D3B8D" w:rsidRPr="00550112" w:rsidRDefault="003D3B8D" w:rsidP="0068346D">
      <w:pPr>
        <w:pStyle w:val="af5"/>
        <w:rPr>
          <w:lang w:val="zh-TW"/>
        </w:rPr>
      </w:pPr>
      <w:r w:rsidRPr="00550112">
        <w:rPr>
          <w:rFonts w:hint="eastAsia"/>
          <w:lang w:val="zh-TW"/>
        </w:rPr>
        <w:t>开启观测天窗和望远镜；</w:t>
      </w:r>
    </w:p>
    <w:p w:rsidR="003D3B8D" w:rsidRPr="00550112" w:rsidRDefault="003D3B8D" w:rsidP="0068346D">
      <w:pPr>
        <w:pStyle w:val="af5"/>
        <w:rPr>
          <w:lang w:val="zh-TW"/>
        </w:rPr>
      </w:pPr>
      <w:r w:rsidRPr="00550112">
        <w:rPr>
          <w:rFonts w:hint="eastAsia"/>
          <w:lang w:val="zh-TW"/>
        </w:rPr>
        <w:t>开启回波光子信号检测设备；</w:t>
      </w:r>
    </w:p>
    <w:p w:rsidR="003D3B8D" w:rsidRPr="00550112" w:rsidRDefault="003D3B8D" w:rsidP="0068346D">
      <w:pPr>
        <w:pStyle w:val="af5"/>
        <w:rPr>
          <w:lang w:val="zh-TW"/>
        </w:rPr>
      </w:pPr>
      <w:r w:rsidRPr="00550112">
        <w:rPr>
          <w:rFonts w:hint="eastAsia"/>
          <w:lang w:val="zh-TW"/>
        </w:rPr>
        <w:t>完成预热后，启动各激光器以及相关系统，调节至工作要求波长；</w:t>
      </w:r>
    </w:p>
    <w:p w:rsidR="003D3B8D" w:rsidRPr="00550112" w:rsidRDefault="003D3B8D" w:rsidP="0068346D">
      <w:pPr>
        <w:pStyle w:val="af5"/>
        <w:rPr>
          <w:lang w:val="zh-TW"/>
        </w:rPr>
      </w:pPr>
      <w:r w:rsidRPr="00550112">
        <w:rPr>
          <w:rFonts w:hint="eastAsia"/>
          <w:lang w:val="zh-TW"/>
        </w:rPr>
        <w:t>开启发射天窗，向天空发射激光；</w:t>
      </w:r>
    </w:p>
    <w:p w:rsidR="003D3B8D" w:rsidRPr="00550112" w:rsidRDefault="003D3B8D" w:rsidP="0068346D">
      <w:pPr>
        <w:pStyle w:val="af5"/>
        <w:rPr>
          <w:lang w:val="zh-TW"/>
        </w:rPr>
      </w:pPr>
      <w:r w:rsidRPr="00550112">
        <w:rPr>
          <w:rFonts w:hint="eastAsia"/>
          <w:lang w:val="zh-TW"/>
        </w:rPr>
        <w:t>开启系统控制和数据采集程序，监测原始回波信号；</w:t>
      </w:r>
    </w:p>
    <w:p w:rsidR="003D3B8D" w:rsidRPr="00550112" w:rsidRDefault="003D3B8D" w:rsidP="0068346D">
      <w:pPr>
        <w:pStyle w:val="af5"/>
        <w:rPr>
          <w:lang w:val="zh-TW"/>
        </w:rPr>
      </w:pPr>
      <w:r w:rsidRPr="00550112">
        <w:rPr>
          <w:rFonts w:hint="eastAsia"/>
          <w:lang w:val="zh-TW"/>
        </w:rPr>
        <w:t>优化原始回波信号；</w:t>
      </w:r>
    </w:p>
    <w:p w:rsidR="003D3B8D" w:rsidRPr="00550112" w:rsidRDefault="003D3B8D" w:rsidP="0080557B">
      <w:pPr>
        <w:pStyle w:val="af5"/>
        <w:rPr>
          <w:lang w:val="zh-TW"/>
        </w:rPr>
      </w:pPr>
      <w:r w:rsidRPr="00550112">
        <w:rPr>
          <w:rFonts w:hint="eastAsia"/>
          <w:lang w:val="zh-TW"/>
        </w:rPr>
        <w:t>开始进行正常的数据采集。</w:t>
      </w:r>
    </w:p>
    <w:p w:rsidR="003D3B8D" w:rsidRPr="00550112" w:rsidRDefault="003D3B8D" w:rsidP="003D3B8D">
      <w:pPr>
        <w:pStyle w:val="affd"/>
        <w:spacing w:before="120" w:after="120"/>
        <w:ind w:left="0"/>
        <w:rPr>
          <w:rFonts w:ascii="Times New Roman"/>
        </w:rPr>
      </w:pPr>
      <w:r w:rsidRPr="00550112">
        <w:rPr>
          <w:rFonts w:ascii="Times New Roman" w:hint="eastAsia"/>
        </w:rPr>
        <w:t>关机步骤</w:t>
      </w:r>
    </w:p>
    <w:p w:rsidR="00E60B1F" w:rsidRPr="00550112" w:rsidRDefault="00295A68" w:rsidP="00E60B1F">
      <w:pPr>
        <w:pStyle w:val="afffff"/>
        <w:ind w:firstLine="420"/>
      </w:pPr>
      <w:r w:rsidRPr="00550112">
        <w:rPr>
          <w:rFonts w:ascii="Times New Roman" w:hint="eastAsia"/>
        </w:rPr>
        <w:t>极区拉曼激光雷达应按照以下步骤关机：</w:t>
      </w:r>
    </w:p>
    <w:p w:rsidR="003D3B8D" w:rsidRPr="00550112" w:rsidRDefault="003D3B8D" w:rsidP="0080557B">
      <w:pPr>
        <w:pStyle w:val="af5"/>
        <w:numPr>
          <w:ilvl w:val="0"/>
          <w:numId w:val="40"/>
        </w:numPr>
        <w:rPr>
          <w:lang w:val="zh-TW"/>
        </w:rPr>
      </w:pPr>
      <w:r w:rsidRPr="00550112">
        <w:rPr>
          <w:rFonts w:hint="eastAsia"/>
          <w:lang w:val="zh-TW" w:eastAsia="zh-TW"/>
        </w:rPr>
        <w:t>关闭</w:t>
      </w:r>
      <w:r w:rsidRPr="00550112">
        <w:rPr>
          <w:rFonts w:hint="eastAsia"/>
          <w:lang w:val="zh-TW"/>
        </w:rPr>
        <w:t>系统控制和数据采集程序；</w:t>
      </w:r>
    </w:p>
    <w:p w:rsidR="003D3B8D" w:rsidRPr="00550112" w:rsidRDefault="003D3B8D" w:rsidP="0068346D">
      <w:pPr>
        <w:pStyle w:val="af5"/>
        <w:rPr>
          <w:rFonts w:ascii="Times New Roman"/>
          <w:lang w:val="zh-TW"/>
        </w:rPr>
      </w:pPr>
      <w:r w:rsidRPr="00550112">
        <w:rPr>
          <w:rFonts w:ascii="Times New Roman" w:hint="eastAsia"/>
          <w:lang w:val="zh-TW"/>
        </w:rPr>
        <w:t>关闭回波光子信号检测设备；</w:t>
      </w:r>
    </w:p>
    <w:p w:rsidR="003D3B8D" w:rsidRPr="000068E0" w:rsidRDefault="003D3B8D" w:rsidP="0068346D">
      <w:pPr>
        <w:pStyle w:val="af5"/>
        <w:rPr>
          <w:rFonts w:ascii="Times New Roman"/>
          <w:lang w:val="zh-TW" w:eastAsia="zh-TW"/>
        </w:rPr>
      </w:pPr>
      <w:r w:rsidRPr="00550112">
        <w:rPr>
          <w:rFonts w:ascii="Times New Roman" w:hint="eastAsia"/>
          <w:lang w:val="zh-TW" w:eastAsia="zh-TW"/>
        </w:rPr>
        <w:t>关闭激光光源和发射天窗；</w:t>
      </w:r>
    </w:p>
    <w:p w:rsidR="003D3B8D" w:rsidRPr="001B6082" w:rsidRDefault="003D3B8D" w:rsidP="0068346D">
      <w:pPr>
        <w:pStyle w:val="af5"/>
        <w:rPr>
          <w:rFonts w:ascii="Times New Roman"/>
          <w:lang w:val="zh-TW" w:eastAsia="zh-TW"/>
        </w:rPr>
      </w:pPr>
      <w:r w:rsidRPr="000068E0">
        <w:rPr>
          <w:rFonts w:ascii="Times New Roman" w:hint="eastAsia"/>
          <w:lang w:val="zh-TW" w:eastAsia="zh-TW"/>
        </w:rPr>
        <w:t>关闭</w:t>
      </w:r>
      <w:r>
        <w:rPr>
          <w:rFonts w:ascii="Times New Roman" w:hint="eastAsia"/>
          <w:lang w:val="zh-TW" w:eastAsia="zh-TW"/>
        </w:rPr>
        <w:t>望远镜和观测舱天窗；</w:t>
      </w:r>
    </w:p>
    <w:p w:rsidR="003D3B8D" w:rsidRPr="00A035DA" w:rsidRDefault="003D3B8D" w:rsidP="0068346D">
      <w:pPr>
        <w:pStyle w:val="af5"/>
        <w:rPr>
          <w:rFonts w:ascii="Times New Roman"/>
          <w:lang w:val="zh-TW" w:eastAsia="zh-TW"/>
        </w:rPr>
      </w:pPr>
      <w:r w:rsidRPr="000068E0">
        <w:rPr>
          <w:rFonts w:ascii="Times New Roman" w:hint="eastAsia"/>
          <w:lang w:val="zh-TW" w:eastAsia="zh-TW"/>
        </w:rPr>
        <w:t>关闭</w:t>
      </w:r>
      <w:r>
        <w:rPr>
          <w:rFonts w:ascii="Times New Roman" w:hint="eastAsia"/>
          <w:lang w:val="zh-TW" w:eastAsia="zh-TW"/>
        </w:rPr>
        <w:t>其它需关闭的设备；</w:t>
      </w:r>
    </w:p>
    <w:p w:rsidR="00E60B1F" w:rsidRPr="0080557B" w:rsidRDefault="003D3B8D" w:rsidP="0080557B">
      <w:pPr>
        <w:pStyle w:val="af5"/>
        <w:rPr>
          <w:rFonts w:ascii="Times New Roman"/>
          <w:lang w:val="zh-TW" w:eastAsia="zh-TW"/>
        </w:rPr>
      </w:pPr>
      <w:r w:rsidRPr="00A035DA">
        <w:rPr>
          <w:rFonts w:ascii="Times New Roman" w:hint="eastAsia"/>
          <w:lang w:val="zh-TW" w:eastAsia="zh-TW"/>
        </w:rPr>
        <w:t>检查并保持需要维持供电的设备的正常供电。</w:t>
      </w:r>
      <w:r w:rsidRPr="00A035DA">
        <w:rPr>
          <w:rFonts w:ascii="Times New Roman"/>
          <w:lang w:val="zh-TW" w:eastAsia="zh-TW"/>
        </w:rPr>
        <w:t xml:space="preserve"> </w:t>
      </w:r>
    </w:p>
    <w:p w:rsidR="003D3B8D" w:rsidRDefault="003D3B8D" w:rsidP="003D3B8D">
      <w:pPr>
        <w:pStyle w:val="affd"/>
        <w:spacing w:before="120" w:after="120"/>
        <w:ind w:left="0"/>
        <w:rPr>
          <w:rFonts w:ascii="Times New Roman"/>
        </w:rPr>
      </w:pPr>
      <w:r w:rsidRPr="00E34EF3">
        <w:rPr>
          <w:rFonts w:ascii="Times New Roman"/>
        </w:rPr>
        <w:t>观测</w:t>
      </w:r>
      <w:r>
        <w:rPr>
          <w:rFonts w:ascii="Times New Roman" w:hint="eastAsia"/>
        </w:rPr>
        <w:t>记录</w:t>
      </w:r>
    </w:p>
    <w:p w:rsidR="003D3B8D" w:rsidRDefault="003D3B8D" w:rsidP="003D3B8D">
      <w:pPr>
        <w:ind w:firstLineChars="200" w:firstLine="420"/>
      </w:pPr>
      <w:r>
        <w:rPr>
          <w:rFonts w:ascii="Times New Roman" w:hAnsi="Times New Roman" w:hint="eastAsia"/>
        </w:rPr>
        <w:t>极区</w:t>
      </w:r>
      <w:r w:rsidR="00E60B1F">
        <w:rPr>
          <w:rFonts w:ascii="Times New Roman" w:hAnsi="Times New Roman" w:hint="eastAsia"/>
        </w:rPr>
        <w:t>拉曼</w:t>
      </w:r>
      <w:r>
        <w:rPr>
          <w:rFonts w:ascii="Times New Roman" w:hAnsi="Times New Roman" w:hint="eastAsia"/>
        </w:rPr>
        <w:t>激光雷达的观测活动应按</w:t>
      </w:r>
      <w:r w:rsidRPr="00EC5631">
        <w:rPr>
          <w:rFonts w:ascii="Times New Roman" w:hAnsi="Times New Roman" w:hint="eastAsia"/>
          <w:lang w:val="zh-TW" w:eastAsia="zh-TW"/>
        </w:rPr>
        <w:t>操作手册要求</w:t>
      </w:r>
      <w:r>
        <w:rPr>
          <w:rFonts w:ascii="Times New Roman" w:hAnsi="Times New Roman" w:hint="eastAsia"/>
          <w:lang w:val="zh-TW" w:eastAsia="zh-TW"/>
        </w:rPr>
        <w:t>进行记录，包括但不限于系统运行</w:t>
      </w:r>
      <w:r w:rsidRPr="00626FC5">
        <w:rPr>
          <w:rFonts w:ascii="Times New Roman" w:hAnsi="Times New Roman" w:hint="eastAsia"/>
          <w:lang w:val="zh-TW" w:eastAsia="zh-TW"/>
        </w:rPr>
        <w:t>参数</w:t>
      </w:r>
      <w:r w:rsidRPr="00626FC5">
        <w:rPr>
          <w:rFonts w:ascii="Times New Roman" w:hAnsi="Times New Roman"/>
          <w:lang w:val="zh-TW" w:eastAsia="zh-TW"/>
        </w:rPr>
        <w:t>和观测情况</w:t>
      </w:r>
      <w:r>
        <w:rPr>
          <w:rFonts w:ascii="Times New Roman" w:hAnsi="Times New Roman" w:hint="eastAsia"/>
          <w:lang w:val="zh-TW" w:eastAsia="zh-TW"/>
        </w:rPr>
        <w:t>，</w:t>
      </w:r>
      <w:r w:rsidR="0068346D" w:rsidRPr="00626FC5" w:rsidDel="0068346D">
        <w:rPr>
          <w:rFonts w:ascii="Times New Roman" w:hAnsi="Times New Roman" w:hint="eastAsia"/>
          <w:lang w:val="zh-TW" w:eastAsia="zh-TW"/>
        </w:rPr>
        <w:t xml:space="preserve"> </w:t>
      </w:r>
      <w:r>
        <w:rPr>
          <w:rFonts w:ascii="Times New Roman" w:hAnsi="Times New Roman" w:hint="eastAsia"/>
          <w:lang w:val="zh-TW" w:eastAsia="zh-TW"/>
        </w:rPr>
        <w:t>“</w:t>
      </w:r>
      <w:r w:rsidRPr="00626FC5">
        <w:rPr>
          <w:rFonts w:ascii="Times New Roman" w:hAnsi="Times New Roman" w:hint="eastAsia"/>
          <w:lang w:val="zh-TW" w:eastAsia="zh-TW"/>
        </w:rPr>
        <w:t>极区</w:t>
      </w:r>
      <w:r w:rsidR="00E60B1F">
        <w:rPr>
          <w:rFonts w:ascii="Times New Roman" w:hAnsi="Times New Roman" w:hint="eastAsia"/>
          <w:lang w:val="zh-TW" w:eastAsia="zh-TW"/>
        </w:rPr>
        <w:t>拉曼</w:t>
      </w:r>
      <w:r w:rsidRPr="00626FC5">
        <w:rPr>
          <w:rFonts w:ascii="Times New Roman" w:hAnsi="Times New Roman" w:hint="eastAsia"/>
          <w:lang w:val="zh-TW" w:eastAsia="zh-TW"/>
        </w:rPr>
        <w:t>激光雷达观测</w:t>
      </w:r>
      <w:r w:rsidRPr="00626FC5">
        <w:rPr>
          <w:rFonts w:ascii="Times New Roman" w:hAnsi="Times New Roman"/>
          <w:lang w:val="zh-TW" w:eastAsia="zh-TW"/>
        </w:rPr>
        <w:t>记录表</w:t>
      </w:r>
      <w:r>
        <w:rPr>
          <w:rFonts w:ascii="Times New Roman" w:hAnsi="Times New Roman" w:hint="eastAsia"/>
          <w:lang w:val="zh-TW" w:eastAsia="zh-TW"/>
        </w:rPr>
        <w:t>”</w:t>
      </w:r>
      <w:r w:rsidR="0068346D" w:rsidRPr="0068346D">
        <w:rPr>
          <w:rFonts w:ascii="Times New Roman" w:hAnsi="Times New Roman" w:hint="eastAsia"/>
          <w:lang w:val="zh-TW" w:eastAsia="zh-TW"/>
        </w:rPr>
        <w:t xml:space="preserve"> </w:t>
      </w:r>
      <w:r w:rsidR="0068346D" w:rsidRPr="00626FC5">
        <w:rPr>
          <w:rFonts w:ascii="Times New Roman" w:hAnsi="Times New Roman" w:hint="eastAsia"/>
          <w:lang w:val="zh-TW" w:eastAsia="zh-TW"/>
        </w:rPr>
        <w:t>见附录</w:t>
      </w:r>
      <w:r w:rsidR="0068346D" w:rsidRPr="00626FC5">
        <w:rPr>
          <w:rFonts w:ascii="Times New Roman" w:hAnsi="Times New Roman" w:hint="eastAsia"/>
          <w:lang w:val="zh-TW" w:eastAsia="zh-TW"/>
        </w:rPr>
        <w:t>A</w:t>
      </w:r>
      <w:r w:rsidRPr="00626FC5">
        <w:rPr>
          <w:rFonts w:ascii="Times New Roman" w:hAnsi="Times New Roman" w:hint="eastAsia"/>
          <w:lang w:val="zh-TW" w:eastAsia="zh-TW"/>
        </w:rPr>
        <w:t>。观</w:t>
      </w:r>
      <w:r>
        <w:rPr>
          <w:rFonts w:ascii="Times New Roman" w:hint="eastAsia"/>
          <w:lang w:val="zh-TW"/>
        </w:rPr>
        <w:t>测</w:t>
      </w:r>
      <w:r w:rsidRPr="00E34EF3">
        <w:rPr>
          <w:rFonts w:ascii="Times New Roman"/>
        </w:rPr>
        <w:t>记录表</w:t>
      </w:r>
      <w:r>
        <w:rPr>
          <w:rFonts w:hint="eastAsia"/>
        </w:rPr>
        <w:t>每次观测结束后，应及时检查、保存和备份观测数据和</w:t>
      </w:r>
      <w:r>
        <w:t>观测记录电子文本</w:t>
      </w:r>
      <w:r>
        <w:rPr>
          <w:rFonts w:hint="eastAsia"/>
        </w:rPr>
        <w:t>。</w:t>
      </w:r>
    </w:p>
    <w:p w:rsidR="00E60B1F" w:rsidRDefault="00E60B1F" w:rsidP="003D3B8D">
      <w:pPr>
        <w:ind w:firstLineChars="200" w:firstLine="420"/>
      </w:pPr>
    </w:p>
    <w:p w:rsidR="00E60B1F" w:rsidRDefault="00E60B1F" w:rsidP="00E60B1F">
      <w:pPr>
        <w:pStyle w:val="affd"/>
        <w:spacing w:before="120" w:after="120"/>
        <w:ind w:left="0"/>
        <w:rPr>
          <w:rFonts w:ascii="Times New Roman"/>
        </w:rPr>
      </w:pPr>
      <w:r>
        <w:rPr>
          <w:rFonts w:ascii="Times New Roman" w:hint="eastAsia"/>
        </w:rPr>
        <w:t>拉曼激光雷达</w:t>
      </w:r>
      <w:r w:rsidRPr="00E60B1F">
        <w:rPr>
          <w:rFonts w:ascii="Times New Roman" w:hint="eastAsia"/>
        </w:rPr>
        <w:t>参数标定</w:t>
      </w:r>
    </w:p>
    <w:p w:rsidR="00E60B1F" w:rsidRPr="00E60B1F" w:rsidRDefault="00D227E3" w:rsidP="00E60B1F">
      <w:pPr>
        <w:rPr>
          <w:rFonts w:ascii="Times New Roman" w:eastAsia="黑体" w:hAnsi="Times New Roman"/>
          <w:kern w:val="0"/>
          <w:szCs w:val="20"/>
        </w:rPr>
      </w:pPr>
      <w:r>
        <w:rPr>
          <w:rFonts w:ascii="Times New Roman" w:eastAsia="黑体" w:hAnsi="Times New Roman" w:hint="eastAsia"/>
          <w:kern w:val="0"/>
          <w:szCs w:val="20"/>
        </w:rPr>
        <w:t xml:space="preserve">    </w:t>
      </w:r>
      <w:r w:rsidR="00B05334" w:rsidRPr="00E60B1F">
        <w:rPr>
          <w:rFonts w:ascii="Times New Roman" w:hAnsi="Times New Roman" w:hint="eastAsia"/>
          <w:lang w:val="zh-TW" w:eastAsia="zh-TW"/>
        </w:rPr>
        <w:t>可利用无线电探空仪或卫星</w:t>
      </w:r>
      <w:r w:rsidR="00B05334">
        <w:rPr>
          <w:rFonts w:ascii="Times New Roman" w:hAnsi="Times New Roman" w:hint="eastAsia"/>
          <w:lang w:val="zh-TW" w:eastAsia="zh-TW"/>
        </w:rPr>
        <w:t>等有效数据</w:t>
      </w:r>
      <w:r w:rsidR="0080557B">
        <w:rPr>
          <w:rFonts w:ascii="Times New Roman" w:hAnsi="Times New Roman" w:hint="eastAsia"/>
          <w:lang w:val="zh-TW" w:eastAsia="zh-TW"/>
        </w:rPr>
        <w:t>，</w:t>
      </w:r>
      <w:r w:rsidR="00B05334" w:rsidRPr="00E60B1F">
        <w:rPr>
          <w:rFonts w:ascii="Times New Roman" w:hAnsi="Times New Roman" w:hint="eastAsia"/>
          <w:lang w:val="zh-TW" w:eastAsia="zh-TW"/>
        </w:rPr>
        <w:t>每月做一次拉曼系统参数标定</w:t>
      </w:r>
      <w:r w:rsidR="00B05334">
        <w:rPr>
          <w:rFonts w:ascii="Times New Roman" w:hAnsi="Times New Roman" w:hint="eastAsia"/>
          <w:lang w:val="zh-TW" w:eastAsia="zh-TW"/>
        </w:rPr>
        <w:t>，</w:t>
      </w:r>
      <w:r w:rsidR="00B05334">
        <w:rPr>
          <w:rFonts w:ascii="Times New Roman" w:hAnsi="Times New Roman" w:hint="eastAsia"/>
          <w:lang w:val="zh-TW"/>
        </w:rPr>
        <w:t>保证数据的有效性和准确</w:t>
      </w:r>
      <w:r w:rsidR="00B05334">
        <w:rPr>
          <w:rFonts w:ascii="Times New Roman" w:hAnsi="Times New Roman" w:hint="eastAsia"/>
          <w:lang w:val="zh-TW"/>
        </w:rPr>
        <w:lastRenderedPageBreak/>
        <w:t>性。</w:t>
      </w:r>
    </w:p>
    <w:p w:rsidR="003D3B8D" w:rsidRDefault="003D3B8D" w:rsidP="003D3B8D">
      <w:pPr>
        <w:pStyle w:val="affc"/>
        <w:spacing w:before="240" w:after="240"/>
        <w:rPr>
          <w:rFonts w:ascii="Times New Roman"/>
          <w:lang w:val="zh-TW"/>
        </w:rPr>
      </w:pPr>
      <w:r>
        <w:rPr>
          <w:rFonts w:ascii="Times New Roman" w:hint="eastAsia"/>
          <w:lang w:val="zh-TW"/>
        </w:rPr>
        <w:t>数据处理</w:t>
      </w:r>
    </w:p>
    <w:p w:rsidR="003D3B8D" w:rsidRDefault="003D3B8D" w:rsidP="003D3B8D">
      <w:pPr>
        <w:ind w:firstLine="420"/>
        <w:rPr>
          <w:rFonts w:ascii="Times New Roman" w:eastAsia="PMingLiU" w:hAnsi="Times New Roman"/>
          <w:lang w:val="zh-TW" w:eastAsia="zh-TW"/>
        </w:rPr>
      </w:pPr>
      <w:r w:rsidRPr="00EC005E">
        <w:rPr>
          <w:rFonts w:ascii="Times New Roman" w:hAnsi="Times New Roman" w:hint="eastAsia"/>
          <w:lang w:val="zh-TW" w:eastAsia="zh-TW"/>
        </w:rPr>
        <w:t>极区</w:t>
      </w:r>
      <w:r w:rsidR="00E60B1F">
        <w:rPr>
          <w:rFonts w:ascii="Times New Roman" w:hAnsi="Times New Roman" w:hint="eastAsia"/>
          <w:lang w:val="zh-TW" w:eastAsia="zh-TW"/>
        </w:rPr>
        <w:t>拉曼</w:t>
      </w:r>
      <w:r w:rsidRPr="00EC005E">
        <w:rPr>
          <w:rFonts w:ascii="Times New Roman" w:hAnsi="Times New Roman" w:hint="eastAsia"/>
          <w:lang w:val="zh-TW" w:eastAsia="zh-TW"/>
        </w:rPr>
        <w:t>激光雷达的原始观测数据通常用</w:t>
      </w:r>
      <w:r>
        <w:rPr>
          <w:rFonts w:ascii="Times New Roman" w:hAnsi="Times New Roman" w:hint="eastAsia"/>
          <w:lang w:val="zh-TW" w:eastAsia="zh-TW"/>
        </w:rPr>
        <w:t>于</w:t>
      </w:r>
      <w:r w:rsidRPr="00EC005E">
        <w:rPr>
          <w:rFonts w:ascii="Times New Roman" w:hAnsi="Times New Roman" w:hint="eastAsia"/>
          <w:lang w:val="zh-TW" w:eastAsia="zh-TW"/>
        </w:rPr>
        <w:t>反演大气的温度</w:t>
      </w:r>
      <w:r>
        <w:rPr>
          <w:rFonts w:ascii="Times New Roman" w:hAnsi="Times New Roman" w:hint="eastAsia"/>
          <w:lang w:val="zh-TW" w:eastAsia="zh-TW"/>
        </w:rPr>
        <w:t>随高度变化的廓线</w:t>
      </w:r>
      <w:r w:rsidR="00E60B1F">
        <w:rPr>
          <w:rFonts w:ascii="Times New Roman" w:hAnsi="Times New Roman" w:hint="eastAsia"/>
          <w:lang w:val="zh-TW"/>
        </w:rPr>
        <w:t>，</w:t>
      </w:r>
      <w:r w:rsidRPr="00EC005E">
        <w:rPr>
          <w:rFonts w:ascii="Times New Roman" w:hAnsi="Times New Roman" w:hint="eastAsia"/>
          <w:lang w:val="zh-TW" w:eastAsia="zh-TW"/>
        </w:rPr>
        <w:t>数据处理</w:t>
      </w:r>
      <w:r>
        <w:rPr>
          <w:rFonts w:ascii="Times New Roman" w:hAnsi="Times New Roman" w:hint="eastAsia"/>
          <w:lang w:val="zh-TW" w:eastAsia="zh-TW"/>
        </w:rPr>
        <w:t>应根据特定系统要求进行，通常包括</w:t>
      </w:r>
      <w:r w:rsidRPr="00EC005E">
        <w:rPr>
          <w:rFonts w:ascii="Times New Roman" w:hAnsi="Times New Roman" w:hint="eastAsia"/>
          <w:lang w:val="zh-TW" w:eastAsia="zh-TW"/>
        </w:rPr>
        <w:t>如下</w:t>
      </w:r>
      <w:r>
        <w:rPr>
          <w:rFonts w:ascii="Times New Roman" w:hAnsi="Times New Roman" w:hint="eastAsia"/>
          <w:lang w:val="zh-TW" w:eastAsia="zh-TW"/>
        </w:rPr>
        <w:t>流程：</w:t>
      </w:r>
    </w:p>
    <w:p w:rsidR="003D3B8D" w:rsidRPr="00C60392" w:rsidRDefault="003D3B8D" w:rsidP="003D3B8D">
      <w:pPr>
        <w:pStyle w:val="afffffffffff4"/>
        <w:numPr>
          <w:ilvl w:val="0"/>
          <w:numId w:val="36"/>
        </w:numPr>
        <w:ind w:firstLineChars="0"/>
        <w:rPr>
          <w:rFonts w:ascii="Times New Roman" w:hAnsi="Times New Roman"/>
          <w:lang w:val="zh-TW"/>
        </w:rPr>
      </w:pPr>
      <w:r>
        <w:rPr>
          <w:rFonts w:ascii="Times New Roman" w:hAnsi="Times New Roman" w:hint="eastAsia"/>
          <w:lang w:val="zh-TW" w:eastAsia="zh-TW"/>
        </w:rPr>
        <w:t>原始数据导入和预处理</w:t>
      </w:r>
      <w:r w:rsidR="00D227E3">
        <w:rPr>
          <w:rFonts w:ascii="Times New Roman" w:hAnsi="Times New Roman" w:hint="eastAsia"/>
          <w:lang w:val="zh-TW"/>
        </w:rPr>
        <w:t>：</w:t>
      </w:r>
      <w:r>
        <w:rPr>
          <w:rFonts w:ascii="Times New Roman" w:hAnsi="Times New Roman" w:hint="eastAsia"/>
          <w:lang w:val="zh-TW" w:eastAsia="zh-TW"/>
        </w:rPr>
        <w:t>应按数据反演流程和格式要求导入原始数据并进行数据筛选；</w:t>
      </w:r>
    </w:p>
    <w:p w:rsidR="003D3B8D" w:rsidRPr="00C60392" w:rsidRDefault="003D3B8D" w:rsidP="003D3B8D">
      <w:pPr>
        <w:pStyle w:val="afffffffffff4"/>
        <w:numPr>
          <w:ilvl w:val="0"/>
          <w:numId w:val="36"/>
        </w:numPr>
        <w:ind w:firstLineChars="0"/>
        <w:rPr>
          <w:rFonts w:ascii="Times New Roman" w:hAnsi="Times New Roman"/>
          <w:lang w:val="zh-TW"/>
        </w:rPr>
      </w:pPr>
      <w:r>
        <w:rPr>
          <w:rFonts w:ascii="Times New Roman" w:hAnsi="Times New Roman" w:hint="eastAsia"/>
          <w:lang w:val="zh-TW"/>
        </w:rPr>
        <w:t>数据反演运算</w:t>
      </w:r>
      <w:r w:rsidR="00D227E3">
        <w:rPr>
          <w:rFonts w:ascii="Times New Roman" w:hAnsi="Times New Roman" w:hint="eastAsia"/>
          <w:lang w:val="zh-TW"/>
        </w:rPr>
        <w:t>：</w:t>
      </w:r>
      <w:r>
        <w:rPr>
          <w:rFonts w:ascii="Times New Roman" w:hAnsi="Times New Roman" w:hint="eastAsia"/>
          <w:lang w:val="zh-TW"/>
        </w:rPr>
        <w:t>在选定标准化反演时空分辨率下按工作原理，利用筛选后的</w:t>
      </w:r>
      <w:r>
        <w:rPr>
          <w:rFonts w:ascii="Times New Roman" w:hAnsi="Times New Roman" w:hint="eastAsia"/>
          <w:lang w:val="zh-TW" w:eastAsia="zh-TW"/>
        </w:rPr>
        <w:t>原始数据进行反演运算，获取大气参数观测数值；</w:t>
      </w:r>
      <w:r w:rsidRPr="00C60392">
        <w:rPr>
          <w:rFonts w:ascii="Times New Roman" w:hAnsi="Times New Roman"/>
          <w:lang w:val="zh-TW"/>
        </w:rPr>
        <w:t xml:space="preserve"> </w:t>
      </w:r>
    </w:p>
    <w:p w:rsidR="003D3B8D" w:rsidRPr="00C60392" w:rsidRDefault="003D3B8D" w:rsidP="003D3B8D">
      <w:pPr>
        <w:pStyle w:val="afffffffffff4"/>
        <w:numPr>
          <w:ilvl w:val="0"/>
          <w:numId w:val="36"/>
        </w:numPr>
        <w:ind w:firstLineChars="0"/>
        <w:rPr>
          <w:rFonts w:ascii="Times New Roman" w:hAnsi="Times New Roman"/>
          <w:lang w:val="zh-TW"/>
        </w:rPr>
      </w:pPr>
      <w:r>
        <w:rPr>
          <w:rFonts w:ascii="Times New Roman" w:hAnsi="Times New Roman" w:hint="eastAsia"/>
          <w:lang w:val="zh-TW"/>
        </w:rPr>
        <w:t>反演数据处置</w:t>
      </w:r>
      <w:r w:rsidR="00D227E3">
        <w:rPr>
          <w:rFonts w:ascii="Times New Roman" w:hAnsi="Times New Roman" w:hint="eastAsia"/>
          <w:lang w:val="zh-TW"/>
        </w:rPr>
        <w:t>：</w:t>
      </w:r>
      <w:r>
        <w:rPr>
          <w:rFonts w:ascii="Times New Roman" w:hAnsi="Times New Roman" w:hint="eastAsia"/>
          <w:lang w:val="zh-TW"/>
        </w:rPr>
        <w:t>输出并存储数据反演结果，包括数据应用需要的相关信息。</w:t>
      </w:r>
      <w:r w:rsidRPr="00C60392">
        <w:rPr>
          <w:rFonts w:ascii="Times New Roman" w:hAnsi="Times New Roman"/>
          <w:lang w:val="zh-TW"/>
        </w:rPr>
        <w:t xml:space="preserve"> </w:t>
      </w:r>
    </w:p>
    <w:p w:rsidR="00B05334" w:rsidRDefault="00B05334">
      <w:pPr>
        <w:widowControl/>
        <w:adjustRightInd/>
        <w:spacing w:line="240" w:lineRule="auto"/>
        <w:jc w:val="left"/>
        <w:rPr>
          <w:rFonts w:ascii="宋体" w:eastAsia="PMingLiU" w:hAnsi="Times New Roman"/>
          <w:kern w:val="0"/>
          <w:szCs w:val="20"/>
          <w:lang w:val="zh-TW" w:eastAsia="zh-TW"/>
        </w:rPr>
      </w:pPr>
      <w:r>
        <w:rPr>
          <w:rFonts w:eastAsia="PMingLiU"/>
          <w:lang w:val="zh-TW" w:eastAsia="zh-TW"/>
        </w:rPr>
        <w:br w:type="page"/>
      </w:r>
    </w:p>
    <w:p w:rsidR="00B05334" w:rsidRDefault="00B05334" w:rsidP="00B05334">
      <w:pPr>
        <w:pStyle w:val="aff3"/>
        <w:spacing w:after="120"/>
        <w:rPr>
          <w:lang w:val="zh-TW"/>
        </w:rPr>
      </w:pPr>
      <w:r>
        <w:rPr>
          <w:lang w:val="zh-TW"/>
        </w:rPr>
        <w:lastRenderedPageBreak/>
        <w:br/>
      </w:r>
      <w:r>
        <w:rPr>
          <w:rFonts w:hint="eastAsia"/>
          <w:lang w:val="zh-TW"/>
        </w:rPr>
        <w:t>（资料性）</w:t>
      </w:r>
      <w:r>
        <w:rPr>
          <w:lang w:val="zh-TW"/>
        </w:rPr>
        <w:br/>
      </w:r>
      <w:r>
        <w:rPr>
          <w:rFonts w:hint="eastAsia"/>
          <w:lang w:val="zh-TW"/>
        </w:rPr>
        <w:t>附录A极区拉曼激光雷达系统观测记录表</w:t>
      </w:r>
    </w:p>
    <w:p w:rsidR="003D3B8D" w:rsidRPr="00285094" w:rsidRDefault="003D3B8D" w:rsidP="003D3B8D">
      <w:pPr>
        <w:pStyle w:val="afffff"/>
        <w:ind w:firstLine="420"/>
        <w:rPr>
          <w:rFonts w:eastAsia="PMingLiU"/>
          <w:lang w:val="zh-TW" w:eastAsia="zh-TW"/>
        </w:rPr>
      </w:pPr>
    </w:p>
    <w:p w:rsidR="00B05334" w:rsidRPr="00B05334" w:rsidRDefault="00B05334" w:rsidP="00B05334">
      <w:pPr>
        <w:pStyle w:val="afffff"/>
        <w:ind w:firstLine="420"/>
      </w:pPr>
      <w:bookmarkStart w:id="66" w:name="_Toc102639847"/>
      <w:bookmarkEnd w:id="62"/>
      <w:bookmarkEnd w:id="64"/>
      <w:r>
        <w:rPr>
          <w:rFonts w:hint="eastAsia"/>
        </w:rPr>
        <w:t>表</w:t>
      </w:r>
      <w:r>
        <w:t>A.1</w:t>
      </w:r>
      <w:r>
        <w:rPr>
          <w:rFonts w:hint="eastAsia"/>
        </w:rPr>
        <w:t>给出了拉曼激光雷达</w:t>
      </w:r>
      <w:r w:rsidRPr="00E34EF3">
        <w:t>观测记录表</w:t>
      </w:r>
      <w:r>
        <w:t>。</w:t>
      </w:r>
    </w:p>
    <w:p w:rsidR="00B05334" w:rsidRPr="00B05334" w:rsidRDefault="00B05334" w:rsidP="00B05334">
      <w:pPr>
        <w:pStyle w:val="aff3"/>
        <w:numPr>
          <w:ilvl w:val="0"/>
          <w:numId w:val="0"/>
        </w:numPr>
        <w:spacing w:before="78" w:after="120"/>
        <w:jc w:val="both"/>
        <w:outlineLvl w:val="9"/>
        <w:rPr>
          <w:rFonts w:ascii="Times New Roman"/>
        </w:rPr>
      </w:pPr>
    </w:p>
    <w:p w:rsidR="00B05334" w:rsidRPr="00B05334" w:rsidRDefault="00B05334" w:rsidP="00B05334">
      <w:pPr>
        <w:pStyle w:val="aff3"/>
        <w:numPr>
          <w:ilvl w:val="0"/>
          <w:numId w:val="0"/>
        </w:numPr>
        <w:spacing w:before="78" w:after="120"/>
        <w:jc w:val="both"/>
        <w:outlineLvl w:val="9"/>
        <w:rPr>
          <w:rFonts w:ascii="Times New Roman"/>
        </w:rPr>
      </w:pPr>
    </w:p>
    <w:p w:rsidR="00BA533F" w:rsidRDefault="00B81D89">
      <w:pPr>
        <w:pStyle w:val="aff"/>
        <w:spacing w:before="120" w:after="120"/>
        <w:ind w:firstLine="420"/>
        <w:rPr>
          <w:rFonts w:ascii="Times New Roman"/>
        </w:rPr>
      </w:pPr>
      <w:bookmarkStart w:id="67" w:name="_Toc358016775"/>
      <w:bookmarkEnd w:id="66"/>
      <w:r>
        <w:rPr>
          <w:rFonts w:ascii="Times New Roman" w:hint="eastAsia"/>
        </w:rPr>
        <w:t>拉曼激光雷达</w:t>
      </w:r>
      <w:r>
        <w:rPr>
          <w:rFonts w:ascii="Times New Roman"/>
        </w:rPr>
        <w:t>观测记录表</w:t>
      </w:r>
      <w:bookmarkEnd w:id="67"/>
    </w:p>
    <w:tbl>
      <w:tblPr>
        <w:tblW w:w="8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0"/>
      </w:tblGrid>
      <w:tr w:rsidR="00BA533F">
        <w:trPr>
          <w:trHeight w:val="4385"/>
          <w:jc w:val="center"/>
        </w:trPr>
        <w:tc>
          <w:tcPr>
            <w:tcW w:w="8360" w:type="dxa"/>
          </w:tcPr>
          <w:p w:rsidR="00BA533F" w:rsidRDefault="00B81D89">
            <w:pPr>
              <w:spacing w:line="480" w:lineRule="auto"/>
              <w:rPr>
                <w:rFonts w:ascii="Times New Roman" w:eastAsia="华文仿宋" w:hAnsi="Times New Roman"/>
                <w:sz w:val="24"/>
              </w:rPr>
            </w:pPr>
            <w:r>
              <w:rPr>
                <w:rFonts w:ascii="Times New Roman" w:eastAsia="华文仿宋" w:hAnsi="Times New Roman"/>
                <w:sz w:val="24"/>
              </w:rPr>
              <w:t>操作人员：</w:t>
            </w:r>
            <w:r>
              <w:rPr>
                <w:rFonts w:ascii="Times New Roman" w:eastAsia="华文仿宋" w:hAnsi="Times New Roman"/>
                <w:sz w:val="24"/>
                <w:u w:val="single"/>
              </w:rPr>
              <w:t xml:space="preserve">                   </w:t>
            </w:r>
            <w:r>
              <w:rPr>
                <w:rFonts w:ascii="Times New Roman" w:eastAsia="华文仿宋" w:hAnsi="Times New Roman"/>
                <w:sz w:val="24"/>
              </w:rPr>
              <w:t xml:space="preserve">       </w:t>
            </w:r>
            <w:r>
              <w:rPr>
                <w:rFonts w:ascii="Times New Roman" w:eastAsia="华文仿宋" w:hAnsi="Times New Roman"/>
                <w:sz w:val="24"/>
              </w:rPr>
              <w:t>天气状况：</w:t>
            </w:r>
            <w:r>
              <w:rPr>
                <w:rFonts w:ascii="Times New Roman" w:eastAsia="华文仿宋" w:hAnsi="Times New Roman"/>
                <w:sz w:val="24"/>
                <w:u w:val="single"/>
              </w:rPr>
              <w:t xml:space="preserve">                     </w:t>
            </w:r>
            <w:r>
              <w:rPr>
                <w:rFonts w:ascii="Times New Roman" w:eastAsia="华文仿宋" w:hAnsi="Times New Roman"/>
                <w:sz w:val="24"/>
              </w:rPr>
              <w:t xml:space="preserve">            </w:t>
            </w:r>
          </w:p>
          <w:p w:rsidR="00BA533F" w:rsidRDefault="00B81D89">
            <w:pPr>
              <w:spacing w:line="480" w:lineRule="auto"/>
              <w:rPr>
                <w:rFonts w:ascii="Times New Roman" w:eastAsia="华文仿宋" w:hAnsi="Times New Roman"/>
                <w:sz w:val="24"/>
                <w:u w:val="single"/>
              </w:rPr>
            </w:pPr>
            <w:r>
              <w:rPr>
                <w:rFonts w:ascii="Times New Roman" w:eastAsia="华文仿宋" w:hAnsi="Times New Roman"/>
                <w:sz w:val="24"/>
              </w:rPr>
              <w:t>系统时间：（</w:t>
            </w:r>
            <w:r>
              <w:rPr>
                <w:rFonts w:ascii="Times New Roman" w:eastAsia="华文仿宋" w:hAnsi="Times New Roman"/>
                <w:sz w:val="24"/>
              </w:rPr>
              <w:t xml:space="preserve">  </w:t>
            </w:r>
            <w:r>
              <w:rPr>
                <w:rFonts w:ascii="Times New Roman" w:eastAsia="华文仿宋" w:hAnsi="Times New Roman"/>
                <w:sz w:val="24"/>
              </w:rPr>
              <w:t>）准确</w:t>
            </w:r>
            <w:r>
              <w:rPr>
                <w:rFonts w:ascii="Times New Roman" w:eastAsia="华文仿宋" w:hAnsi="Times New Roman"/>
                <w:sz w:val="24"/>
              </w:rPr>
              <w:t xml:space="preserve"> /</w:t>
            </w:r>
            <w:r>
              <w:rPr>
                <w:rFonts w:ascii="Times New Roman" w:eastAsia="华文仿宋" w:hAnsi="Times New Roman"/>
                <w:sz w:val="24"/>
              </w:rPr>
              <w:t>（</w:t>
            </w:r>
            <w:r>
              <w:rPr>
                <w:rFonts w:ascii="Times New Roman" w:eastAsia="华文仿宋" w:hAnsi="Times New Roman"/>
                <w:sz w:val="24"/>
              </w:rPr>
              <w:t xml:space="preserve">  </w:t>
            </w:r>
            <w:r>
              <w:rPr>
                <w:rFonts w:ascii="Times New Roman" w:eastAsia="华文仿宋" w:hAnsi="Times New Roman"/>
                <w:sz w:val="24"/>
              </w:rPr>
              <w:t>）校准；（</w:t>
            </w:r>
            <w:r>
              <w:rPr>
                <w:rFonts w:ascii="Times New Roman" w:eastAsia="华文仿宋" w:hAnsi="Times New Roman"/>
                <w:sz w:val="24"/>
              </w:rPr>
              <w:t xml:space="preserve">  </w:t>
            </w:r>
            <w:r>
              <w:rPr>
                <w:rFonts w:ascii="Times New Roman" w:eastAsia="华文仿宋" w:hAnsi="Times New Roman"/>
                <w:sz w:val="24"/>
              </w:rPr>
              <w:t>）</w:t>
            </w:r>
            <w:r>
              <w:rPr>
                <w:rFonts w:ascii="Times New Roman" w:eastAsia="华文仿宋" w:hAnsi="Times New Roman"/>
                <w:sz w:val="24"/>
              </w:rPr>
              <w:t>UT /</w:t>
            </w:r>
            <w:r>
              <w:rPr>
                <w:rFonts w:ascii="Times New Roman" w:eastAsia="华文仿宋" w:hAnsi="Times New Roman"/>
                <w:sz w:val="24"/>
              </w:rPr>
              <w:t>（</w:t>
            </w:r>
            <w:r>
              <w:rPr>
                <w:rFonts w:ascii="Times New Roman" w:eastAsia="华文仿宋" w:hAnsi="Times New Roman"/>
                <w:sz w:val="24"/>
              </w:rPr>
              <w:t xml:space="preserve">  </w:t>
            </w:r>
            <w:r>
              <w:rPr>
                <w:rFonts w:ascii="Times New Roman" w:eastAsia="华文仿宋" w:hAnsi="Times New Roman"/>
                <w:sz w:val="24"/>
              </w:rPr>
              <w:t>）</w:t>
            </w:r>
            <w:r>
              <w:rPr>
                <w:rFonts w:ascii="Times New Roman" w:eastAsia="华文仿宋" w:hAnsi="Times New Roman"/>
                <w:sz w:val="24"/>
              </w:rPr>
              <w:t>LT</w:t>
            </w:r>
          </w:p>
          <w:p w:rsidR="00BA533F" w:rsidRDefault="00B81D89">
            <w:pPr>
              <w:spacing w:line="480" w:lineRule="auto"/>
              <w:rPr>
                <w:rFonts w:ascii="Times New Roman" w:eastAsia="华文仿宋" w:hAnsi="Times New Roman"/>
                <w:sz w:val="24"/>
                <w:u w:val="single"/>
              </w:rPr>
            </w:pPr>
            <w:r>
              <w:rPr>
                <w:rFonts w:ascii="Times New Roman" w:eastAsia="华文仿宋" w:hAnsi="Times New Roman"/>
                <w:sz w:val="24"/>
              </w:rPr>
              <w:t>开机预热时间</w:t>
            </w:r>
            <w:r>
              <w:rPr>
                <w:rFonts w:ascii="Times New Roman" w:eastAsia="华文仿宋" w:hAnsi="Times New Roman"/>
                <w:sz w:val="24"/>
              </w:rPr>
              <w:t xml:space="preserve">:            </w:t>
            </w:r>
            <w:r>
              <w:rPr>
                <w:rFonts w:ascii="Times New Roman" w:eastAsia="华文仿宋" w:hAnsi="Times New Roman"/>
                <w:sz w:val="24"/>
              </w:rPr>
              <w:t>年</w:t>
            </w:r>
            <w:r>
              <w:rPr>
                <w:rFonts w:ascii="Times New Roman" w:eastAsia="华文仿宋" w:hAnsi="Times New Roman"/>
                <w:sz w:val="24"/>
              </w:rPr>
              <w:t xml:space="preserve">    </w:t>
            </w:r>
            <w:r>
              <w:rPr>
                <w:rFonts w:ascii="Times New Roman" w:eastAsia="华文仿宋" w:hAnsi="Times New Roman"/>
                <w:sz w:val="24"/>
              </w:rPr>
              <w:t>月</w:t>
            </w:r>
            <w:r>
              <w:rPr>
                <w:rFonts w:ascii="Times New Roman" w:eastAsia="华文仿宋" w:hAnsi="Times New Roman"/>
                <w:sz w:val="24"/>
              </w:rPr>
              <w:t xml:space="preserve">    </w:t>
            </w:r>
            <w:r>
              <w:rPr>
                <w:rFonts w:ascii="Times New Roman" w:eastAsia="华文仿宋" w:hAnsi="Times New Roman"/>
                <w:sz w:val="24"/>
              </w:rPr>
              <w:t>日</w:t>
            </w:r>
            <w:r>
              <w:rPr>
                <w:rFonts w:ascii="Times New Roman" w:eastAsia="华文仿宋" w:hAnsi="Times New Roman"/>
                <w:sz w:val="24"/>
              </w:rPr>
              <w:t xml:space="preserve">    </w:t>
            </w:r>
            <w:r>
              <w:rPr>
                <w:rFonts w:ascii="Times New Roman" w:eastAsia="华文仿宋" w:hAnsi="Times New Roman"/>
                <w:sz w:val="24"/>
              </w:rPr>
              <w:t>时</w:t>
            </w:r>
            <w:r>
              <w:rPr>
                <w:rFonts w:ascii="Times New Roman" w:eastAsia="华文仿宋" w:hAnsi="Times New Roman"/>
                <w:sz w:val="24"/>
              </w:rPr>
              <w:t xml:space="preserve">    </w:t>
            </w:r>
            <w:r>
              <w:rPr>
                <w:rFonts w:ascii="Times New Roman" w:eastAsia="华文仿宋" w:hAnsi="Times New Roman"/>
                <w:sz w:val="24"/>
              </w:rPr>
              <w:t>分</w:t>
            </w:r>
          </w:p>
          <w:p w:rsidR="00BA533F" w:rsidRDefault="00B81D89">
            <w:pPr>
              <w:spacing w:line="480" w:lineRule="auto"/>
              <w:rPr>
                <w:rFonts w:ascii="Times New Roman" w:eastAsia="华文仿宋" w:hAnsi="Times New Roman"/>
                <w:sz w:val="24"/>
              </w:rPr>
            </w:pPr>
            <w:r>
              <w:rPr>
                <w:rFonts w:ascii="Times New Roman" w:eastAsia="华文仿宋" w:hAnsi="Times New Roman"/>
                <w:sz w:val="24"/>
              </w:rPr>
              <w:t>观测开始时间</w:t>
            </w:r>
            <w:r>
              <w:rPr>
                <w:rFonts w:ascii="Times New Roman" w:eastAsia="华文仿宋" w:hAnsi="Times New Roman"/>
                <w:sz w:val="24"/>
              </w:rPr>
              <w:t xml:space="preserve">:            </w:t>
            </w:r>
            <w:r>
              <w:rPr>
                <w:rFonts w:ascii="Times New Roman" w:eastAsia="华文仿宋" w:hAnsi="Times New Roman"/>
                <w:sz w:val="24"/>
              </w:rPr>
              <w:t>年</w:t>
            </w:r>
            <w:r>
              <w:rPr>
                <w:rFonts w:ascii="Times New Roman" w:eastAsia="华文仿宋" w:hAnsi="Times New Roman"/>
                <w:sz w:val="24"/>
              </w:rPr>
              <w:t xml:space="preserve">    </w:t>
            </w:r>
            <w:r>
              <w:rPr>
                <w:rFonts w:ascii="Times New Roman" w:eastAsia="华文仿宋" w:hAnsi="Times New Roman"/>
                <w:sz w:val="24"/>
              </w:rPr>
              <w:t>月</w:t>
            </w:r>
            <w:r>
              <w:rPr>
                <w:rFonts w:ascii="Times New Roman" w:eastAsia="华文仿宋" w:hAnsi="Times New Roman"/>
                <w:sz w:val="24"/>
              </w:rPr>
              <w:t xml:space="preserve">    </w:t>
            </w:r>
            <w:r>
              <w:rPr>
                <w:rFonts w:ascii="Times New Roman" w:eastAsia="华文仿宋" w:hAnsi="Times New Roman"/>
                <w:sz w:val="24"/>
              </w:rPr>
              <w:t>日</w:t>
            </w:r>
            <w:r>
              <w:rPr>
                <w:rFonts w:ascii="Times New Roman" w:eastAsia="华文仿宋" w:hAnsi="Times New Roman"/>
                <w:sz w:val="24"/>
              </w:rPr>
              <w:t xml:space="preserve">    </w:t>
            </w:r>
            <w:r>
              <w:rPr>
                <w:rFonts w:ascii="Times New Roman" w:eastAsia="华文仿宋" w:hAnsi="Times New Roman"/>
                <w:sz w:val="24"/>
              </w:rPr>
              <w:t>时</w:t>
            </w:r>
            <w:r>
              <w:rPr>
                <w:rFonts w:ascii="Times New Roman" w:eastAsia="华文仿宋" w:hAnsi="Times New Roman"/>
                <w:sz w:val="24"/>
              </w:rPr>
              <w:t xml:space="preserve">    </w:t>
            </w:r>
            <w:r>
              <w:rPr>
                <w:rFonts w:ascii="Times New Roman" w:eastAsia="华文仿宋" w:hAnsi="Times New Roman"/>
                <w:sz w:val="24"/>
              </w:rPr>
              <w:t>分</w:t>
            </w:r>
          </w:p>
          <w:p w:rsidR="00BA533F" w:rsidRDefault="00B81D89">
            <w:pPr>
              <w:spacing w:line="480" w:lineRule="auto"/>
              <w:rPr>
                <w:rFonts w:ascii="Times New Roman" w:eastAsia="华文仿宋" w:hAnsi="Times New Roman"/>
                <w:sz w:val="24"/>
              </w:rPr>
            </w:pPr>
            <w:r>
              <w:rPr>
                <w:rFonts w:ascii="Times New Roman" w:eastAsia="华文仿宋" w:hAnsi="Times New Roman"/>
                <w:sz w:val="24"/>
              </w:rPr>
              <w:t>观测结束时间</w:t>
            </w:r>
            <w:r>
              <w:rPr>
                <w:rFonts w:ascii="Times New Roman" w:eastAsia="华文仿宋" w:hAnsi="Times New Roman"/>
                <w:sz w:val="24"/>
              </w:rPr>
              <w:t xml:space="preserve">:            </w:t>
            </w:r>
            <w:r>
              <w:rPr>
                <w:rFonts w:ascii="Times New Roman" w:eastAsia="华文仿宋" w:hAnsi="Times New Roman"/>
                <w:sz w:val="24"/>
              </w:rPr>
              <w:t>年</w:t>
            </w:r>
            <w:r>
              <w:rPr>
                <w:rFonts w:ascii="Times New Roman" w:eastAsia="华文仿宋" w:hAnsi="Times New Roman"/>
                <w:sz w:val="24"/>
              </w:rPr>
              <w:t xml:space="preserve">    </w:t>
            </w:r>
            <w:r>
              <w:rPr>
                <w:rFonts w:ascii="Times New Roman" w:eastAsia="华文仿宋" w:hAnsi="Times New Roman"/>
                <w:sz w:val="24"/>
              </w:rPr>
              <w:t>月</w:t>
            </w:r>
            <w:r>
              <w:rPr>
                <w:rFonts w:ascii="Times New Roman" w:eastAsia="华文仿宋" w:hAnsi="Times New Roman"/>
                <w:sz w:val="24"/>
              </w:rPr>
              <w:t xml:space="preserve">    </w:t>
            </w:r>
            <w:r>
              <w:rPr>
                <w:rFonts w:ascii="Times New Roman" w:eastAsia="华文仿宋" w:hAnsi="Times New Roman"/>
                <w:sz w:val="24"/>
              </w:rPr>
              <w:t>日</w:t>
            </w:r>
            <w:r>
              <w:rPr>
                <w:rFonts w:ascii="Times New Roman" w:eastAsia="华文仿宋" w:hAnsi="Times New Roman"/>
                <w:sz w:val="24"/>
              </w:rPr>
              <w:t xml:space="preserve">    </w:t>
            </w:r>
            <w:r>
              <w:rPr>
                <w:rFonts w:ascii="Times New Roman" w:eastAsia="华文仿宋" w:hAnsi="Times New Roman"/>
                <w:sz w:val="24"/>
              </w:rPr>
              <w:t>时</w:t>
            </w:r>
            <w:r>
              <w:rPr>
                <w:rFonts w:ascii="Times New Roman" w:eastAsia="华文仿宋" w:hAnsi="Times New Roman"/>
                <w:sz w:val="24"/>
              </w:rPr>
              <w:t xml:space="preserve">    </w:t>
            </w:r>
            <w:r>
              <w:rPr>
                <w:rFonts w:ascii="Times New Roman" w:eastAsia="华文仿宋" w:hAnsi="Times New Roman"/>
                <w:sz w:val="24"/>
              </w:rPr>
              <w:t>分</w:t>
            </w:r>
          </w:p>
          <w:p w:rsidR="00BA533F" w:rsidRDefault="00B81D89">
            <w:pPr>
              <w:spacing w:line="480" w:lineRule="auto"/>
              <w:rPr>
                <w:rFonts w:ascii="Times New Roman" w:eastAsia="华文仿宋" w:hAnsi="Times New Roman"/>
                <w:sz w:val="24"/>
              </w:rPr>
            </w:pPr>
            <w:r>
              <w:rPr>
                <w:rFonts w:ascii="Times New Roman" w:eastAsia="华文仿宋" w:hAnsi="Times New Roman"/>
                <w:sz w:val="24"/>
              </w:rPr>
              <w:t>关机时间</w:t>
            </w:r>
            <w:r>
              <w:rPr>
                <w:rFonts w:ascii="Times New Roman" w:eastAsia="华文仿宋" w:hAnsi="Times New Roman"/>
                <w:sz w:val="24"/>
              </w:rPr>
              <w:t xml:space="preserve">:                </w:t>
            </w:r>
            <w:r>
              <w:rPr>
                <w:rFonts w:ascii="Times New Roman" w:eastAsia="华文仿宋" w:hAnsi="Times New Roman"/>
                <w:sz w:val="24"/>
              </w:rPr>
              <w:t>年</w:t>
            </w:r>
            <w:r>
              <w:rPr>
                <w:rFonts w:ascii="Times New Roman" w:eastAsia="华文仿宋" w:hAnsi="Times New Roman"/>
                <w:sz w:val="24"/>
              </w:rPr>
              <w:t xml:space="preserve">    </w:t>
            </w:r>
            <w:r>
              <w:rPr>
                <w:rFonts w:ascii="Times New Roman" w:eastAsia="华文仿宋" w:hAnsi="Times New Roman"/>
                <w:sz w:val="24"/>
              </w:rPr>
              <w:t>月</w:t>
            </w:r>
            <w:r>
              <w:rPr>
                <w:rFonts w:ascii="Times New Roman" w:eastAsia="华文仿宋" w:hAnsi="Times New Roman"/>
                <w:sz w:val="24"/>
              </w:rPr>
              <w:t xml:space="preserve">    </w:t>
            </w:r>
            <w:r>
              <w:rPr>
                <w:rFonts w:ascii="Times New Roman" w:eastAsia="华文仿宋" w:hAnsi="Times New Roman"/>
                <w:sz w:val="24"/>
              </w:rPr>
              <w:t>日</w:t>
            </w:r>
            <w:r>
              <w:rPr>
                <w:rFonts w:ascii="Times New Roman" w:eastAsia="华文仿宋" w:hAnsi="Times New Roman"/>
                <w:sz w:val="24"/>
              </w:rPr>
              <w:t xml:space="preserve">    </w:t>
            </w:r>
            <w:r>
              <w:rPr>
                <w:rFonts w:ascii="Times New Roman" w:eastAsia="华文仿宋" w:hAnsi="Times New Roman"/>
                <w:sz w:val="24"/>
              </w:rPr>
              <w:t>时</w:t>
            </w:r>
            <w:r>
              <w:rPr>
                <w:rFonts w:ascii="Times New Roman" w:eastAsia="华文仿宋" w:hAnsi="Times New Roman"/>
                <w:sz w:val="24"/>
              </w:rPr>
              <w:t xml:space="preserve">    </w:t>
            </w:r>
            <w:r>
              <w:rPr>
                <w:rFonts w:ascii="Times New Roman" w:eastAsia="华文仿宋" w:hAnsi="Times New Roman"/>
                <w:sz w:val="24"/>
              </w:rPr>
              <w:t>分</w:t>
            </w:r>
          </w:p>
          <w:p w:rsidR="00BA533F" w:rsidRDefault="00B81D89">
            <w:pPr>
              <w:spacing w:line="480" w:lineRule="auto"/>
              <w:rPr>
                <w:rFonts w:ascii="Times New Roman" w:eastAsia="华文仿宋" w:hAnsi="Times New Roman"/>
                <w:sz w:val="24"/>
              </w:rPr>
            </w:pPr>
            <w:r>
              <w:rPr>
                <w:rFonts w:ascii="Times New Roman" w:eastAsia="华文仿宋" w:hAnsi="Times New Roman"/>
                <w:sz w:val="24"/>
              </w:rPr>
              <w:t>观测总时长：</w:t>
            </w:r>
            <w:r>
              <w:rPr>
                <w:rFonts w:ascii="Times New Roman" w:eastAsia="华文仿宋" w:hAnsi="Times New Roman"/>
                <w:sz w:val="24"/>
              </w:rPr>
              <w:tab/>
            </w:r>
            <w:r>
              <w:rPr>
                <w:rFonts w:ascii="Times New Roman" w:eastAsia="华文仿宋" w:hAnsi="Times New Roman"/>
                <w:sz w:val="24"/>
              </w:rPr>
              <w:tab/>
            </w:r>
            <w:r>
              <w:rPr>
                <w:rFonts w:ascii="Times New Roman" w:eastAsia="华文仿宋" w:hAnsi="Times New Roman"/>
                <w:sz w:val="24"/>
              </w:rPr>
              <w:t>小时</w:t>
            </w:r>
          </w:p>
        </w:tc>
      </w:tr>
      <w:tr w:rsidR="00BA533F" w:rsidTr="00B05334">
        <w:trPr>
          <w:trHeight w:val="4527"/>
          <w:jc w:val="center"/>
        </w:trPr>
        <w:tc>
          <w:tcPr>
            <w:tcW w:w="8360" w:type="dxa"/>
          </w:tcPr>
          <w:p w:rsidR="00BA533F" w:rsidRPr="00DD4F9B" w:rsidRDefault="00B81D89" w:rsidP="00DD4F9B">
            <w:pPr>
              <w:spacing w:line="480" w:lineRule="auto"/>
              <w:rPr>
                <w:rFonts w:ascii="Times New Roman" w:eastAsia="华文仿宋" w:hAnsi="Times New Roman"/>
                <w:sz w:val="24"/>
              </w:rPr>
            </w:pPr>
            <w:r>
              <w:rPr>
                <w:rFonts w:ascii="Times New Roman" w:eastAsia="华文仿宋" w:hAnsi="Times New Roman"/>
                <w:sz w:val="24"/>
              </w:rPr>
              <w:t>激光波长：</w:t>
            </w:r>
            <w:r w:rsidR="00D227E3">
              <w:rPr>
                <w:rFonts w:ascii="Times New Roman" w:eastAsia="华文仿宋" w:hAnsi="Times New Roman"/>
                <w:sz w:val="24"/>
                <w:u w:val="single"/>
              </w:rPr>
              <w:t xml:space="preserve"> </w:t>
            </w:r>
            <w:r w:rsidR="00D227E3">
              <w:rPr>
                <w:rFonts w:ascii="Times New Roman" w:eastAsia="华文仿宋" w:hAnsi="Times New Roman" w:hint="eastAsia"/>
                <w:sz w:val="24"/>
                <w:u w:val="single"/>
              </w:rPr>
              <w:t xml:space="preserve">    </w:t>
            </w:r>
            <w:r>
              <w:rPr>
                <w:rFonts w:ascii="Times New Roman" w:eastAsia="华文仿宋" w:hAnsi="Times New Roman"/>
                <w:sz w:val="24"/>
                <w:u w:val="single"/>
              </w:rPr>
              <w:t xml:space="preserve">  </w:t>
            </w:r>
            <w:r>
              <w:rPr>
                <w:rFonts w:ascii="Times New Roman" w:eastAsia="华文仿宋" w:hAnsi="Times New Roman"/>
                <w:sz w:val="24"/>
              </w:rPr>
              <w:t xml:space="preserve">nm     </w:t>
            </w:r>
            <w:r>
              <w:rPr>
                <w:rFonts w:ascii="Times New Roman" w:eastAsia="华文仿宋" w:hAnsi="Times New Roman"/>
                <w:sz w:val="24"/>
              </w:rPr>
              <w:t>单脉冲能量：</w:t>
            </w:r>
            <w:r>
              <w:rPr>
                <w:rFonts w:ascii="Times New Roman" w:eastAsia="华文仿宋" w:hAnsi="Times New Roman"/>
                <w:sz w:val="24"/>
                <w:u w:val="single"/>
              </w:rPr>
              <w:t xml:space="preserve">        </w:t>
            </w:r>
            <w:r>
              <w:rPr>
                <w:rFonts w:ascii="Times New Roman" w:eastAsia="华文仿宋" w:hAnsi="Times New Roman"/>
                <w:sz w:val="24"/>
              </w:rPr>
              <w:t xml:space="preserve">mJ   </w:t>
            </w:r>
            <w:r>
              <w:rPr>
                <w:rFonts w:ascii="Times New Roman" w:eastAsia="华文仿宋" w:hAnsi="Times New Roman"/>
                <w:sz w:val="24"/>
              </w:rPr>
              <w:t>重复频率：</w:t>
            </w:r>
            <w:r w:rsidR="00D227E3">
              <w:rPr>
                <w:rFonts w:ascii="Times New Roman" w:eastAsia="华文仿宋" w:hAnsi="Times New Roman"/>
                <w:sz w:val="24"/>
                <w:u w:val="single"/>
              </w:rPr>
              <w:t xml:space="preserve"> </w:t>
            </w:r>
            <w:r w:rsidR="00D227E3">
              <w:rPr>
                <w:rFonts w:ascii="Times New Roman" w:eastAsia="华文仿宋" w:hAnsi="Times New Roman" w:hint="eastAsia"/>
                <w:sz w:val="24"/>
                <w:u w:val="single"/>
              </w:rPr>
              <w:t xml:space="preserve">  </w:t>
            </w:r>
            <w:r>
              <w:rPr>
                <w:rFonts w:ascii="Times New Roman" w:eastAsia="华文仿宋" w:hAnsi="Times New Roman"/>
                <w:sz w:val="24"/>
                <w:u w:val="single"/>
              </w:rPr>
              <w:t xml:space="preserve"> </w:t>
            </w:r>
            <w:r>
              <w:rPr>
                <w:rFonts w:ascii="Times New Roman" w:eastAsia="华文仿宋" w:hAnsi="Times New Roman"/>
                <w:sz w:val="24"/>
              </w:rPr>
              <w:t>Hz</w:t>
            </w:r>
          </w:p>
        </w:tc>
      </w:tr>
    </w:tbl>
    <w:p w:rsidR="00BA533F" w:rsidRDefault="00BA533F">
      <w:pPr>
        <w:pStyle w:val="aff"/>
        <w:numPr>
          <w:ilvl w:val="1"/>
          <w:numId w:val="0"/>
        </w:numPr>
        <w:spacing w:before="120" w:after="120"/>
        <w:jc w:val="both"/>
        <w:rPr>
          <w:rFonts w:ascii="Times New Roman"/>
          <w:lang w:val="zh-TW"/>
        </w:rPr>
      </w:pPr>
    </w:p>
    <w:p w:rsidR="00B05334" w:rsidRDefault="00B05334">
      <w:pPr>
        <w:widowControl/>
        <w:adjustRightInd/>
        <w:spacing w:line="240" w:lineRule="auto"/>
        <w:jc w:val="left"/>
        <w:rPr>
          <w:rFonts w:ascii="宋体" w:hAnsi="Times New Roman"/>
          <w:kern w:val="0"/>
          <w:szCs w:val="20"/>
          <w:lang w:val="zh-TW"/>
        </w:rPr>
      </w:pPr>
      <w:r>
        <w:rPr>
          <w:lang w:val="zh-TW"/>
        </w:rPr>
        <w:br w:type="page"/>
      </w:r>
    </w:p>
    <w:p w:rsidR="00B05334" w:rsidRDefault="00B05334" w:rsidP="00B05334">
      <w:pPr>
        <w:pStyle w:val="afffff6"/>
        <w:spacing w:after="120"/>
        <w:rPr>
          <w:lang w:val="zh-TW"/>
        </w:rPr>
      </w:pPr>
      <w:bookmarkStart w:id="68" w:name="BookMark6"/>
      <w:r w:rsidRPr="00856256">
        <w:rPr>
          <w:rFonts w:hint="eastAsia"/>
          <w:spacing w:val="105"/>
          <w:lang w:val="zh-TW"/>
        </w:rPr>
        <w:lastRenderedPageBreak/>
        <w:t>参考文</w:t>
      </w:r>
      <w:r>
        <w:rPr>
          <w:rFonts w:hint="eastAsia"/>
          <w:lang w:val="zh-TW"/>
        </w:rPr>
        <w:t>献</w:t>
      </w:r>
    </w:p>
    <w:p w:rsidR="00B05334" w:rsidRDefault="00B05334" w:rsidP="00B05334">
      <w:pPr>
        <w:pStyle w:val="afffff"/>
        <w:ind w:firstLine="420"/>
        <w:rPr>
          <w:lang w:val="zh-TW"/>
        </w:rPr>
      </w:pPr>
    </w:p>
    <w:p w:rsidR="00B05334" w:rsidRPr="00856256" w:rsidRDefault="00B05334" w:rsidP="00B05334">
      <w:pPr>
        <w:pStyle w:val="afffff"/>
        <w:numPr>
          <w:ilvl w:val="0"/>
          <w:numId w:val="39"/>
        </w:numPr>
        <w:ind w:firstLineChars="0"/>
        <w:rPr>
          <w:lang w:val="zh-TW"/>
        </w:rPr>
      </w:pPr>
      <w:r w:rsidRPr="00897324">
        <w:rPr>
          <w:rFonts w:hAnsiTheme="minorEastAsia"/>
          <w:color w:val="000000"/>
          <w:spacing w:val="-6"/>
          <w:sz w:val="22"/>
          <w:szCs w:val="22"/>
          <w:lang w:val="zh-TW" w:eastAsia="zh-TW"/>
        </w:rPr>
        <w:t>GB/T 36100-2018</w:t>
      </w:r>
      <w:r>
        <w:rPr>
          <w:rFonts w:eastAsia="PMingLiU" w:hAnsiTheme="minorEastAsia"/>
          <w:color w:val="000000"/>
          <w:spacing w:val="-6"/>
          <w:sz w:val="22"/>
          <w:szCs w:val="22"/>
          <w:lang w:val="zh-TW" w:eastAsia="zh-TW"/>
        </w:rPr>
        <w:t xml:space="preserve"> </w:t>
      </w:r>
      <w:r w:rsidRPr="00897324">
        <w:rPr>
          <w:rFonts w:hAnsiTheme="minorEastAsia"/>
          <w:color w:val="000000"/>
          <w:spacing w:val="-6"/>
          <w:sz w:val="22"/>
          <w:szCs w:val="22"/>
          <w:lang w:val="zh-TW" w:eastAsia="zh-TW"/>
        </w:rPr>
        <w:t>机载激光雷达点云数据质量评价指标及计算方法</w:t>
      </w:r>
    </w:p>
    <w:p w:rsidR="00B05334" w:rsidRDefault="00B05334" w:rsidP="00B05334">
      <w:pPr>
        <w:pStyle w:val="afffff"/>
        <w:numPr>
          <w:ilvl w:val="0"/>
          <w:numId w:val="39"/>
        </w:numPr>
        <w:ind w:firstLineChars="0"/>
        <w:rPr>
          <w:lang w:val="zh-TW"/>
        </w:rPr>
      </w:pPr>
      <w:r w:rsidRPr="00897324">
        <w:rPr>
          <w:rFonts w:hAnsiTheme="minorEastAsia"/>
          <w:color w:val="000000"/>
          <w:spacing w:val="-6"/>
          <w:sz w:val="22"/>
          <w:szCs w:val="22"/>
          <w:lang w:val="zh-TW" w:eastAsia="zh-TW"/>
        </w:rPr>
        <w:t>GB/T 39624-202</w:t>
      </w:r>
      <w:r>
        <w:rPr>
          <w:rFonts w:eastAsia="PMingLiU" w:hAnsiTheme="minorEastAsia"/>
          <w:color w:val="000000"/>
          <w:spacing w:val="-6"/>
          <w:sz w:val="22"/>
          <w:szCs w:val="22"/>
          <w:lang w:val="zh-TW" w:eastAsia="zh-TW"/>
        </w:rPr>
        <w:t>2</w:t>
      </w:r>
      <w:r w:rsidRPr="00897324">
        <w:rPr>
          <w:rFonts w:hAnsiTheme="minorEastAsia"/>
          <w:color w:val="000000"/>
          <w:spacing w:val="-6"/>
          <w:sz w:val="22"/>
          <w:szCs w:val="22"/>
          <w:lang w:val="zh-TW" w:eastAsia="zh-TW"/>
        </w:rPr>
        <w:t>机载激光雷达水下地形测量技术规范</w:t>
      </w:r>
    </w:p>
    <w:p w:rsidR="00B05334" w:rsidRDefault="00B05334" w:rsidP="00B05334">
      <w:pPr>
        <w:pStyle w:val="afffff"/>
        <w:numPr>
          <w:ilvl w:val="0"/>
          <w:numId w:val="39"/>
        </w:numPr>
        <w:ind w:firstLineChars="0"/>
        <w:rPr>
          <w:rFonts w:eastAsia="PMingLiU" w:hAnsiTheme="minorEastAsia"/>
          <w:color w:val="000000"/>
          <w:spacing w:val="-6"/>
          <w:sz w:val="22"/>
          <w:szCs w:val="22"/>
          <w:lang w:val="zh-TW" w:eastAsia="zh-TW"/>
        </w:rPr>
      </w:pPr>
      <w:r w:rsidRPr="000E2669">
        <w:rPr>
          <w:rFonts w:hAnsiTheme="minorEastAsia"/>
          <w:color w:val="000000"/>
          <w:spacing w:val="-6"/>
          <w:sz w:val="22"/>
          <w:szCs w:val="22"/>
          <w:lang w:val="zh-TW" w:eastAsia="zh-TW"/>
        </w:rPr>
        <w:t>QX/T 605</w:t>
      </w:r>
      <w:r w:rsidRPr="000E2669">
        <w:rPr>
          <w:rFonts w:hAnsiTheme="minorEastAsia"/>
          <w:color w:val="000000"/>
          <w:spacing w:val="-6"/>
          <w:sz w:val="22"/>
          <w:szCs w:val="22"/>
          <w:lang w:val="zh-TW" w:eastAsia="zh-TW"/>
        </w:rPr>
        <w:t>—</w:t>
      </w:r>
      <w:r w:rsidRPr="000E2669">
        <w:rPr>
          <w:rFonts w:hAnsiTheme="minorEastAsia"/>
          <w:color w:val="000000"/>
          <w:spacing w:val="-6"/>
          <w:sz w:val="22"/>
          <w:szCs w:val="22"/>
          <w:lang w:val="zh-TW" w:eastAsia="zh-TW"/>
        </w:rPr>
        <w:t>2021地基相干多普勒测风激光雷</w:t>
      </w:r>
      <w:r w:rsidRPr="000E2669">
        <w:rPr>
          <w:rFonts w:hAnsiTheme="minorEastAsia" w:hint="eastAsia"/>
          <w:color w:val="000000"/>
          <w:spacing w:val="-6"/>
          <w:sz w:val="22"/>
          <w:szCs w:val="22"/>
          <w:lang w:val="zh-TW" w:eastAsia="zh-TW"/>
        </w:rPr>
        <w:t>达</w:t>
      </w:r>
    </w:p>
    <w:p w:rsidR="00B05334" w:rsidRDefault="00B05334" w:rsidP="00B05334">
      <w:pPr>
        <w:pStyle w:val="afffff"/>
        <w:ind w:firstLineChars="0"/>
        <w:rPr>
          <w:rFonts w:eastAsia="PMingLiU" w:hAnsiTheme="minorEastAsia"/>
          <w:color w:val="000000"/>
          <w:spacing w:val="-6"/>
          <w:sz w:val="22"/>
          <w:szCs w:val="22"/>
          <w:lang w:val="zh-TW" w:eastAsia="zh-TW"/>
        </w:rPr>
      </w:pPr>
    </w:p>
    <w:p w:rsidR="00B05334" w:rsidRPr="00856256" w:rsidRDefault="00B05334" w:rsidP="00B05334">
      <w:pPr>
        <w:pStyle w:val="afffff"/>
        <w:ind w:firstLineChars="0"/>
        <w:rPr>
          <w:rFonts w:eastAsia="PMingLiU"/>
          <w:lang w:val="zh-TW"/>
        </w:rPr>
      </w:pPr>
    </w:p>
    <w:p w:rsidR="00B05334" w:rsidRDefault="00B05334" w:rsidP="00B05334">
      <w:pPr>
        <w:pStyle w:val="afffff"/>
        <w:ind w:firstLine="420"/>
        <w:rPr>
          <w:lang w:val="zh-TW"/>
        </w:rPr>
      </w:pPr>
    </w:p>
    <w:p w:rsidR="00B05334" w:rsidRPr="009423BF" w:rsidRDefault="00B05334" w:rsidP="00B05334">
      <w:pPr>
        <w:pStyle w:val="afffff"/>
        <w:ind w:firstLineChars="0" w:firstLine="0"/>
        <w:jc w:val="center"/>
        <w:rPr>
          <w:lang w:val="zh-TW"/>
        </w:rPr>
      </w:pPr>
      <w:bookmarkStart w:id="69" w:name="BookMark8"/>
      <w:bookmarkEnd w:id="68"/>
      <w:r>
        <w:rPr>
          <w:noProof/>
        </w:rPr>
        <w:drawing>
          <wp:inline distT="0" distB="0" distL="0" distR="0">
            <wp:extent cx="1485900" cy="317500"/>
            <wp:effectExtent l="0" t="0" r="0" b="6350"/>
            <wp:docPr id="6" name="图片 6"/>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9"/>
    </w:p>
    <w:p w:rsidR="00B05334" w:rsidRPr="00C60392" w:rsidRDefault="00B05334" w:rsidP="00B05334">
      <w:pPr>
        <w:pStyle w:val="afffffffffff4"/>
        <w:ind w:left="846" w:firstLineChars="0" w:firstLine="0"/>
        <w:rPr>
          <w:rFonts w:ascii="Times New Roman" w:hAnsi="Times New Roman"/>
          <w:lang w:val="zh-TW"/>
        </w:rPr>
      </w:pPr>
      <w:r w:rsidRPr="00C60392">
        <w:rPr>
          <w:rFonts w:ascii="Times New Roman" w:hAnsi="Times New Roman"/>
          <w:lang w:val="zh-TW"/>
        </w:rPr>
        <w:t xml:space="preserve"> </w:t>
      </w:r>
    </w:p>
    <w:p w:rsidR="00B05334" w:rsidRPr="00B05334" w:rsidRDefault="00B05334" w:rsidP="00B05334">
      <w:pPr>
        <w:pStyle w:val="afffff"/>
        <w:ind w:firstLine="420"/>
        <w:rPr>
          <w:rFonts w:eastAsia="PMingLiU"/>
          <w:lang w:val="zh-TW" w:eastAsia="zh-TW"/>
          <w:rPrChange w:id="70" w:author="Unknown">
            <w:rPr>
              <w:lang w:val="zh-TW"/>
            </w:rPr>
          </w:rPrChange>
        </w:rPr>
        <w:sectPr w:rsidR="00B05334" w:rsidRPr="00B05334" w:rsidSect="00C1302F">
          <w:headerReference w:type="even" r:id="rId16"/>
          <w:headerReference w:type="default" r:id="rId17"/>
          <w:footerReference w:type="default" r:id="rId18"/>
          <w:pgSz w:w="11906" w:h="16838"/>
          <w:pgMar w:top="1928" w:right="1134" w:bottom="1134" w:left="1134" w:header="1418" w:footer="1134" w:gutter="284"/>
          <w:pgNumType w:start="1"/>
          <w:cols w:space="425"/>
          <w:formProt w:val="0"/>
          <w:docGrid w:linePitch="312"/>
        </w:sectPr>
      </w:pPr>
    </w:p>
    <w:p w:rsidR="00B05334" w:rsidRDefault="00B05334" w:rsidP="00B05334">
      <w:pPr>
        <w:pStyle w:val="af8"/>
        <w:rPr>
          <w:vanish w:val="0"/>
          <w:lang w:val="zh-TW"/>
        </w:rPr>
      </w:pPr>
      <w:bookmarkStart w:id="71" w:name="BookMark5"/>
      <w:bookmarkEnd w:id="19"/>
    </w:p>
    <w:p w:rsidR="00B05334" w:rsidRDefault="00B05334" w:rsidP="00B05334">
      <w:pPr>
        <w:pStyle w:val="afe"/>
        <w:rPr>
          <w:vanish w:val="0"/>
          <w:lang w:val="zh-TW"/>
        </w:rPr>
      </w:pPr>
    </w:p>
    <w:p w:rsidR="00B05334" w:rsidRDefault="00B05334" w:rsidP="00B05334">
      <w:pPr>
        <w:pStyle w:val="afffff"/>
        <w:ind w:firstLine="420"/>
        <w:rPr>
          <w:lang w:val="zh-TW" w:eastAsia="zh-TW"/>
        </w:rPr>
      </w:pPr>
    </w:p>
    <w:p w:rsidR="00B05334" w:rsidRPr="00B05334" w:rsidRDefault="00B05334" w:rsidP="00B05334">
      <w:pPr>
        <w:pStyle w:val="afffff"/>
        <w:ind w:firstLine="420"/>
        <w:rPr>
          <w:lang w:val="zh-TW"/>
        </w:rPr>
      </w:pPr>
    </w:p>
    <w:p w:rsidR="00B05334" w:rsidRDefault="00B05334" w:rsidP="00B05334">
      <w:pPr>
        <w:pStyle w:val="afffff"/>
        <w:ind w:firstLine="420"/>
        <w:rPr>
          <w:lang w:val="zh-TW"/>
        </w:rPr>
      </w:pPr>
    </w:p>
    <w:p w:rsidR="00B05334" w:rsidRDefault="00B05334" w:rsidP="00B05334">
      <w:pPr>
        <w:pStyle w:val="afffff"/>
        <w:ind w:firstLine="420"/>
        <w:rPr>
          <w:lang w:val="zh-TW"/>
        </w:rPr>
      </w:pPr>
    </w:p>
    <w:bookmarkEnd w:id="71"/>
    <w:p w:rsidR="00B05334" w:rsidRPr="00B05334" w:rsidRDefault="00B05334" w:rsidP="00B05334">
      <w:pPr>
        <w:pStyle w:val="afffff"/>
        <w:ind w:firstLine="420"/>
        <w:rPr>
          <w:lang w:val="zh-TW"/>
        </w:rPr>
      </w:pPr>
    </w:p>
    <w:sectPr w:rsidR="00B05334" w:rsidRPr="00B05334" w:rsidSect="00B05334">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6AF2" w:rsidRDefault="000D6AF2">
      <w:pPr>
        <w:spacing w:line="240" w:lineRule="auto"/>
      </w:pPr>
      <w:r>
        <w:separator/>
      </w:r>
    </w:p>
  </w:endnote>
  <w:endnote w:type="continuationSeparator" w:id="0">
    <w:p w:rsidR="000D6AF2" w:rsidRDefault="000D6AF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Arial Unicode MS"/>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33F" w:rsidRDefault="006108E8">
    <w:pPr>
      <w:pStyle w:val="afffd"/>
    </w:pPr>
    <w:r>
      <w:fldChar w:fldCharType="begin"/>
    </w:r>
    <w:r w:rsidR="00B81D89">
      <w:instrText>PAGE   \* MERGEFORMAT</w:instrText>
    </w:r>
    <w:r>
      <w:fldChar w:fldCharType="separate"/>
    </w:r>
    <w:r w:rsidR="00B81D89">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5334" w:rsidRDefault="00B05334">
    <w:pPr>
      <w:pStyle w:val="afff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33F" w:rsidRDefault="00BA533F">
    <w:pPr>
      <w:pStyle w:val="afffd"/>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33F" w:rsidRDefault="006108E8">
    <w:pPr>
      <w:pStyle w:val="affffc"/>
    </w:pPr>
    <w:r>
      <w:fldChar w:fldCharType="begin"/>
    </w:r>
    <w:r w:rsidR="00B81D89">
      <w:instrText>PAGE   \* MERGEFORMAT</w:instrText>
    </w:r>
    <w:r>
      <w:fldChar w:fldCharType="separate"/>
    </w:r>
    <w:r w:rsidR="003A3E0D" w:rsidRPr="003A3E0D">
      <w:rPr>
        <w:noProof/>
        <w:lang w:val="zh-CN"/>
      </w:rP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6AF2" w:rsidRDefault="000D6AF2">
      <w:pPr>
        <w:spacing w:line="240" w:lineRule="auto"/>
      </w:pPr>
      <w:r>
        <w:separator/>
      </w:r>
    </w:p>
  </w:footnote>
  <w:footnote w:type="continuationSeparator" w:id="0">
    <w:p w:rsidR="000D6AF2" w:rsidRDefault="000D6AF2">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5334" w:rsidRDefault="00B05334">
    <w:pPr>
      <w:pStyle w:val="afff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33F" w:rsidRDefault="00B81D89">
    <w:pPr>
      <w:pStyle w:val="afffe"/>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33F" w:rsidRDefault="00BA533F">
    <w:pPr>
      <w:pStyle w:val="afffe"/>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33F" w:rsidRDefault="006857DD">
    <w:pPr>
      <w:pStyle w:val="afffe"/>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B81D89">
      <w:t>T/XXX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33F" w:rsidRDefault="006857DD">
    <w:pPr>
      <w:pStyle w:val="afffff4"/>
    </w:pPr>
    <w:r>
      <w:fldChar w:fldCharType="begin"/>
    </w:r>
    <w:r>
      <w:instrText xml:space="preserve"> STYLEREF  标准文件_文件编号  \* MERGEFORMAT </w:instrText>
    </w:r>
    <w:r>
      <w:fldChar w:fldCharType="separate"/>
    </w:r>
    <w:r w:rsidR="003A3E0D">
      <w:rPr>
        <w:noProof/>
      </w:rPr>
      <w:t>T/XXX XXXX</w:t>
    </w:r>
    <w:r w:rsidR="003A3E0D">
      <w:rPr>
        <w:noProof/>
      </w:rPr>
      <w:t>—</w:t>
    </w:r>
    <w:r w:rsidR="003A3E0D">
      <w:rPr>
        <w:noProof/>
      </w:rPr>
      <w:t>XXXX</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12B8D3C"/>
    <w:multiLevelType w:val="multilevel"/>
    <w:tmpl w:val="E12B8D3C"/>
    <w:lvl w:ilvl="0">
      <w:start w:val="1"/>
      <w:numFmt w:val="lowerLetter"/>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2">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nsid w:val="19C765A8"/>
    <w:multiLevelType w:val="multilevel"/>
    <w:tmpl w:val="19C765A8"/>
    <w:lvl w:ilvl="0">
      <w:start w:val="1"/>
      <w:numFmt w:val="lowerLetter"/>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1">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2">
    <w:nsid w:val="22665740"/>
    <w:multiLevelType w:val="hybridMultilevel"/>
    <w:tmpl w:val="FDA2BE6A"/>
    <w:lvl w:ilvl="0" w:tplc="04090019">
      <w:start w:val="1"/>
      <w:numFmt w:val="lowerLetter"/>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nsid w:val="2B4A7356"/>
    <w:multiLevelType w:val="hybridMultilevel"/>
    <w:tmpl w:val="9FE21F54"/>
    <w:lvl w:ilvl="0" w:tplc="108C160E">
      <w:start w:val="1"/>
      <w:numFmt w:val="decimal"/>
      <w:lvlText w:val="[%1]"/>
      <w:lvlJc w:val="left"/>
      <w:pPr>
        <w:ind w:left="776" w:hanging="360"/>
      </w:pPr>
      <w:rPr>
        <w:rFonts w:eastAsia="PMingLiU" w:hAnsiTheme="minorEastAsia" w:hint="default"/>
        <w:color w:val="000000"/>
        <w:sz w:val="22"/>
      </w:rPr>
    </w:lvl>
    <w:lvl w:ilvl="1" w:tplc="04090019" w:tentative="1">
      <w:start w:val="1"/>
      <w:numFmt w:val="lowerLetter"/>
      <w:lvlText w:val="%2)"/>
      <w:lvlJc w:val="left"/>
      <w:pPr>
        <w:ind w:left="1256" w:hanging="420"/>
      </w:pPr>
    </w:lvl>
    <w:lvl w:ilvl="2" w:tplc="0409001B" w:tentative="1">
      <w:start w:val="1"/>
      <w:numFmt w:val="lowerRoman"/>
      <w:lvlText w:val="%3."/>
      <w:lvlJc w:val="right"/>
      <w:pPr>
        <w:ind w:left="1676" w:hanging="420"/>
      </w:pPr>
    </w:lvl>
    <w:lvl w:ilvl="3" w:tplc="0409000F" w:tentative="1">
      <w:start w:val="1"/>
      <w:numFmt w:val="decimal"/>
      <w:lvlText w:val="%4."/>
      <w:lvlJc w:val="left"/>
      <w:pPr>
        <w:ind w:left="2096" w:hanging="420"/>
      </w:pPr>
    </w:lvl>
    <w:lvl w:ilvl="4" w:tplc="04090019" w:tentative="1">
      <w:start w:val="1"/>
      <w:numFmt w:val="lowerLetter"/>
      <w:lvlText w:val="%5)"/>
      <w:lvlJc w:val="left"/>
      <w:pPr>
        <w:ind w:left="2516" w:hanging="420"/>
      </w:pPr>
    </w:lvl>
    <w:lvl w:ilvl="5" w:tplc="0409001B" w:tentative="1">
      <w:start w:val="1"/>
      <w:numFmt w:val="lowerRoman"/>
      <w:lvlText w:val="%6."/>
      <w:lvlJc w:val="right"/>
      <w:pPr>
        <w:ind w:left="2936" w:hanging="420"/>
      </w:pPr>
    </w:lvl>
    <w:lvl w:ilvl="6" w:tplc="0409000F" w:tentative="1">
      <w:start w:val="1"/>
      <w:numFmt w:val="decimal"/>
      <w:lvlText w:val="%7."/>
      <w:lvlJc w:val="left"/>
      <w:pPr>
        <w:ind w:left="3356" w:hanging="420"/>
      </w:pPr>
    </w:lvl>
    <w:lvl w:ilvl="7" w:tplc="04090019" w:tentative="1">
      <w:start w:val="1"/>
      <w:numFmt w:val="lowerLetter"/>
      <w:lvlText w:val="%8)"/>
      <w:lvlJc w:val="left"/>
      <w:pPr>
        <w:ind w:left="3776" w:hanging="420"/>
      </w:pPr>
    </w:lvl>
    <w:lvl w:ilvl="8" w:tplc="0409001B" w:tentative="1">
      <w:start w:val="1"/>
      <w:numFmt w:val="lowerRoman"/>
      <w:lvlText w:val="%9."/>
      <w:lvlJc w:val="right"/>
      <w:pPr>
        <w:ind w:left="4196" w:hanging="420"/>
      </w:pPr>
    </w:lvl>
  </w:abstractNum>
  <w:abstractNum w:abstractNumId="14">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5">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6">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7">
    <w:nsid w:val="459CDE57"/>
    <w:multiLevelType w:val="multilevel"/>
    <w:tmpl w:val="459CDE57"/>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8">
    <w:nsid w:val="47053E38"/>
    <w:multiLevelType w:val="singleLevel"/>
    <w:tmpl w:val="47053E38"/>
    <w:lvl w:ilvl="0">
      <w:start w:val="1"/>
      <w:numFmt w:val="decimal"/>
      <w:lvlText w:val="%1."/>
      <w:lvlJc w:val="left"/>
      <w:pPr>
        <w:ind w:left="425" w:hanging="425"/>
      </w:pPr>
      <w:rPr>
        <w:rFonts w:hint="default"/>
      </w:rPr>
    </w:lvl>
  </w:abstractNum>
  <w:abstractNum w:abstractNumId="19">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21">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2">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3">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4">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5">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7">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8">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9">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1">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2">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1986"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4">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5">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6">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nsid w:val="7E2527EE"/>
    <w:multiLevelType w:val="hybridMultilevel"/>
    <w:tmpl w:val="3E5A6090"/>
    <w:lvl w:ilvl="0" w:tplc="2A1834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33"/>
  </w:num>
  <w:num w:numId="3">
    <w:abstractNumId w:val="6"/>
  </w:num>
  <w:num w:numId="4">
    <w:abstractNumId w:val="29"/>
  </w:num>
  <w:num w:numId="5">
    <w:abstractNumId w:val="24"/>
  </w:num>
  <w:num w:numId="6">
    <w:abstractNumId w:val="19"/>
  </w:num>
  <w:num w:numId="7">
    <w:abstractNumId w:val="10"/>
  </w:num>
  <w:num w:numId="8">
    <w:abstractNumId w:val="4"/>
  </w:num>
  <w:num w:numId="9">
    <w:abstractNumId w:val="11"/>
  </w:num>
  <w:num w:numId="10">
    <w:abstractNumId w:val="22"/>
  </w:num>
  <w:num w:numId="11">
    <w:abstractNumId w:val="31"/>
  </w:num>
  <w:num w:numId="12">
    <w:abstractNumId w:val="15"/>
  </w:num>
  <w:num w:numId="13">
    <w:abstractNumId w:val="16"/>
  </w:num>
  <w:num w:numId="14">
    <w:abstractNumId w:val="9"/>
  </w:num>
  <w:num w:numId="15">
    <w:abstractNumId w:val="25"/>
  </w:num>
  <w:num w:numId="16">
    <w:abstractNumId w:val="27"/>
  </w:num>
  <w:num w:numId="17">
    <w:abstractNumId w:val="23"/>
  </w:num>
  <w:num w:numId="18">
    <w:abstractNumId w:val="35"/>
  </w:num>
  <w:num w:numId="19">
    <w:abstractNumId w:val="21"/>
  </w:num>
  <w:num w:numId="20">
    <w:abstractNumId w:val="2"/>
  </w:num>
  <w:num w:numId="21">
    <w:abstractNumId w:val="14"/>
  </w:num>
  <w:num w:numId="22">
    <w:abstractNumId w:val="36"/>
  </w:num>
  <w:num w:numId="23">
    <w:abstractNumId w:val="26"/>
  </w:num>
  <w:num w:numId="24">
    <w:abstractNumId w:val="7"/>
  </w:num>
  <w:num w:numId="25">
    <w:abstractNumId w:val="32"/>
  </w:num>
  <w:num w:numId="26">
    <w:abstractNumId w:val="34"/>
  </w:num>
  <w:num w:numId="27">
    <w:abstractNumId w:val="3"/>
  </w:num>
  <w:num w:numId="28">
    <w:abstractNumId w:val="5"/>
  </w:num>
  <w:num w:numId="29">
    <w:abstractNumId w:val="20"/>
  </w:num>
  <w:num w:numId="30">
    <w:abstractNumId w:val="30"/>
  </w:num>
  <w:num w:numId="31">
    <w:abstractNumId w:val="28"/>
  </w:num>
  <w:num w:numId="32">
    <w:abstractNumId w:val="18"/>
  </w:num>
  <w:num w:numId="33">
    <w:abstractNumId w:val="0"/>
  </w:num>
  <w:num w:numId="34">
    <w:abstractNumId w:val="17"/>
  </w:num>
  <w:num w:numId="35">
    <w:abstractNumId w:val="8"/>
  </w:num>
  <w:num w:numId="36">
    <w:abstractNumId w:val="12"/>
  </w:num>
  <w:num w:numId="37">
    <w:abstractNumId w:val="33"/>
  </w:num>
  <w:num w:numId="38">
    <w:abstractNumId w:val="37"/>
  </w:num>
  <w:num w:numId="39">
    <w:abstractNumId w:val="13"/>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8"/>
  <w:bordersDoNotSurroundHeader/>
  <w:bordersDoNotSurroundFooter/>
  <w:attachedTemplate r:id="rId1"/>
  <w:documentProtection w:edit="forms" w:enforcement="1" w:cryptProviderType="rsaAES" w:cryptAlgorithmClass="hash" w:cryptAlgorithmType="typeAny" w:cryptAlgorithmSid="14" w:cryptSpinCount="100000" w:hash="BOizyEOg2ueoTo5sy5PYhG6FsSIz0JjIunzgZ0R/riTAYq9v5TZ9ap7jUATnGYCOPrWxSWumBx/NYZ24FmDR0g==" w:salt="HuljvP15l41aHuZurYKTw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k0OTY3ZDBjMTIwZjNkMmU2ZDdiOTA3MjQ4M2UwOTIifQ=="/>
  </w:docVars>
  <w:rsids>
    <w:rsidRoot w:val="005A168A"/>
    <w:rsid w:val="0000040A"/>
    <w:rsid w:val="00000A94"/>
    <w:rsid w:val="00001972"/>
    <w:rsid w:val="00001D9A"/>
    <w:rsid w:val="00007B3A"/>
    <w:rsid w:val="000107E0"/>
    <w:rsid w:val="00011FDE"/>
    <w:rsid w:val="000123F2"/>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37143"/>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4A5C"/>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5BAD"/>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6AF2"/>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6FCA"/>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526"/>
    <w:rsid w:val="00281BB8"/>
    <w:rsid w:val="00281E9E"/>
    <w:rsid w:val="00282405"/>
    <w:rsid w:val="00285170"/>
    <w:rsid w:val="00285361"/>
    <w:rsid w:val="00292D60"/>
    <w:rsid w:val="00293B30"/>
    <w:rsid w:val="00294D34"/>
    <w:rsid w:val="00294E3B"/>
    <w:rsid w:val="00295A68"/>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6F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3E0D"/>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3B8D"/>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61D7"/>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088"/>
    <w:rsid w:val="004C7556"/>
    <w:rsid w:val="004C7E8B"/>
    <w:rsid w:val="004C7E9D"/>
    <w:rsid w:val="004C7F67"/>
    <w:rsid w:val="004D076D"/>
    <w:rsid w:val="004D0EF1"/>
    <w:rsid w:val="004D2253"/>
    <w:rsid w:val="004D4406"/>
    <w:rsid w:val="004D7C2B"/>
    <w:rsid w:val="004D7C42"/>
    <w:rsid w:val="004E0465"/>
    <w:rsid w:val="004E127B"/>
    <w:rsid w:val="004E1C0A"/>
    <w:rsid w:val="004E30C5"/>
    <w:rsid w:val="004E4AA5"/>
    <w:rsid w:val="004E4AEE"/>
    <w:rsid w:val="004E59E3"/>
    <w:rsid w:val="004E67C0"/>
    <w:rsid w:val="004E7056"/>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12"/>
    <w:rsid w:val="0055013B"/>
    <w:rsid w:val="00551F6F"/>
    <w:rsid w:val="00552B5D"/>
    <w:rsid w:val="00555044"/>
    <w:rsid w:val="00561475"/>
    <w:rsid w:val="00562308"/>
    <w:rsid w:val="0056487B"/>
    <w:rsid w:val="00564FB9"/>
    <w:rsid w:val="00567DF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168A"/>
    <w:rsid w:val="005A260B"/>
    <w:rsid w:val="005A3E41"/>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02C5"/>
    <w:rsid w:val="005E0773"/>
    <w:rsid w:val="005E2335"/>
    <w:rsid w:val="005E34CA"/>
    <w:rsid w:val="005E3C18"/>
    <w:rsid w:val="005E4250"/>
    <w:rsid w:val="005E6812"/>
    <w:rsid w:val="005E7881"/>
    <w:rsid w:val="005E78E0"/>
    <w:rsid w:val="005F0D9C"/>
    <w:rsid w:val="005F284E"/>
    <w:rsid w:val="005F3EF9"/>
    <w:rsid w:val="006015CE"/>
    <w:rsid w:val="00604784"/>
    <w:rsid w:val="00606419"/>
    <w:rsid w:val="00607D29"/>
    <w:rsid w:val="006108E8"/>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346D"/>
    <w:rsid w:val="006840A6"/>
    <w:rsid w:val="006850CD"/>
    <w:rsid w:val="006857D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C7AEF"/>
    <w:rsid w:val="006C7B84"/>
    <w:rsid w:val="006D04EA"/>
    <w:rsid w:val="006D16C4"/>
    <w:rsid w:val="006D3E96"/>
    <w:rsid w:val="006D4515"/>
    <w:rsid w:val="006D4BB1"/>
    <w:rsid w:val="006D6593"/>
    <w:rsid w:val="006E629A"/>
    <w:rsid w:val="006F03A8"/>
    <w:rsid w:val="006F2ACA"/>
    <w:rsid w:val="006F2ADC"/>
    <w:rsid w:val="006F2BFE"/>
    <w:rsid w:val="006F31E9"/>
    <w:rsid w:val="006F6284"/>
    <w:rsid w:val="007002C5"/>
    <w:rsid w:val="00704387"/>
    <w:rsid w:val="007048C8"/>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5F3D"/>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33B6"/>
    <w:rsid w:val="007C4593"/>
    <w:rsid w:val="007C5309"/>
    <w:rsid w:val="007C6069"/>
    <w:rsid w:val="007D06C4"/>
    <w:rsid w:val="007D1352"/>
    <w:rsid w:val="007D2508"/>
    <w:rsid w:val="007D346A"/>
    <w:rsid w:val="007D6518"/>
    <w:rsid w:val="007D76BD"/>
    <w:rsid w:val="007E0BF1"/>
    <w:rsid w:val="007F09FB"/>
    <w:rsid w:val="007F0ED8"/>
    <w:rsid w:val="007F0F63"/>
    <w:rsid w:val="007F75CE"/>
    <w:rsid w:val="008013A4"/>
    <w:rsid w:val="008027CE"/>
    <w:rsid w:val="00802F42"/>
    <w:rsid w:val="00804383"/>
    <w:rsid w:val="00804BB7"/>
    <w:rsid w:val="00804D41"/>
    <w:rsid w:val="0080557B"/>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759CB"/>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0F21"/>
    <w:rsid w:val="008A173B"/>
    <w:rsid w:val="008A1893"/>
    <w:rsid w:val="008A4404"/>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0847"/>
    <w:rsid w:val="00911BE5"/>
    <w:rsid w:val="00913CA9"/>
    <w:rsid w:val="009145AE"/>
    <w:rsid w:val="009146CE"/>
    <w:rsid w:val="00914CA7"/>
    <w:rsid w:val="00915C3E"/>
    <w:rsid w:val="009161A8"/>
    <w:rsid w:val="009245AE"/>
    <w:rsid w:val="009245F5"/>
    <w:rsid w:val="009249EC"/>
    <w:rsid w:val="009273B3"/>
    <w:rsid w:val="009305B5"/>
    <w:rsid w:val="009378DD"/>
    <w:rsid w:val="009423BF"/>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9F0757"/>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24C64"/>
    <w:rsid w:val="00A30EFC"/>
    <w:rsid w:val="00A31984"/>
    <w:rsid w:val="00A32D73"/>
    <w:rsid w:val="00A3349D"/>
    <w:rsid w:val="00A3367B"/>
    <w:rsid w:val="00A33C67"/>
    <w:rsid w:val="00A34439"/>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1D3"/>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5334"/>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57BE4"/>
    <w:rsid w:val="00B60ACF"/>
    <w:rsid w:val="00B62B58"/>
    <w:rsid w:val="00B65149"/>
    <w:rsid w:val="00B66567"/>
    <w:rsid w:val="00B66F52"/>
    <w:rsid w:val="00B66FE5"/>
    <w:rsid w:val="00B72880"/>
    <w:rsid w:val="00B758BF"/>
    <w:rsid w:val="00B77EC8"/>
    <w:rsid w:val="00B81D89"/>
    <w:rsid w:val="00B827A6"/>
    <w:rsid w:val="00B831CE"/>
    <w:rsid w:val="00B86677"/>
    <w:rsid w:val="00B87131"/>
    <w:rsid w:val="00B939B1"/>
    <w:rsid w:val="00B96D40"/>
    <w:rsid w:val="00B97386"/>
    <w:rsid w:val="00BA18D3"/>
    <w:rsid w:val="00BA263B"/>
    <w:rsid w:val="00BA42B2"/>
    <w:rsid w:val="00BA533F"/>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02F"/>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97C67"/>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0853"/>
    <w:rsid w:val="00D21E81"/>
    <w:rsid w:val="00D223DE"/>
    <w:rsid w:val="00D227E3"/>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1FCD"/>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57CF"/>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0FEF"/>
    <w:rsid w:val="00DD25C6"/>
    <w:rsid w:val="00DD4F9B"/>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49C5"/>
    <w:rsid w:val="00E06404"/>
    <w:rsid w:val="00E11A85"/>
    <w:rsid w:val="00E12495"/>
    <w:rsid w:val="00E15CCD"/>
    <w:rsid w:val="00E202EF"/>
    <w:rsid w:val="00E210B5"/>
    <w:rsid w:val="00E22F29"/>
    <w:rsid w:val="00E2552F"/>
    <w:rsid w:val="00E3137A"/>
    <w:rsid w:val="00E32CCF"/>
    <w:rsid w:val="00E34A98"/>
    <w:rsid w:val="00E35D1E"/>
    <w:rsid w:val="00E35FEA"/>
    <w:rsid w:val="00E364F9"/>
    <w:rsid w:val="00E365FA"/>
    <w:rsid w:val="00E36789"/>
    <w:rsid w:val="00E44A83"/>
    <w:rsid w:val="00E502C1"/>
    <w:rsid w:val="00E502DD"/>
    <w:rsid w:val="00E50D3A"/>
    <w:rsid w:val="00E51387"/>
    <w:rsid w:val="00E51E68"/>
    <w:rsid w:val="00E52EFD"/>
    <w:rsid w:val="00E5408A"/>
    <w:rsid w:val="00E56800"/>
    <w:rsid w:val="00E60B1F"/>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D57A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394F"/>
    <w:rsid w:val="00F451EA"/>
    <w:rsid w:val="00F45447"/>
    <w:rsid w:val="00F456C6"/>
    <w:rsid w:val="00F4577B"/>
    <w:rsid w:val="00F46496"/>
    <w:rsid w:val="00F474D0"/>
    <w:rsid w:val="00F50179"/>
    <w:rsid w:val="00F515EE"/>
    <w:rsid w:val="00F56511"/>
    <w:rsid w:val="00F57D3F"/>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B78CC"/>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2C01"/>
    <w:rsid w:val="00FF3E7D"/>
    <w:rsid w:val="00FF5B99"/>
    <w:rsid w:val="00FF730C"/>
    <w:rsid w:val="00FF73F4"/>
    <w:rsid w:val="00FF7CE4"/>
    <w:rsid w:val="00FF7E39"/>
    <w:rsid w:val="187C72EB"/>
    <w:rsid w:val="2B6D739A"/>
    <w:rsid w:val="4A206F05"/>
    <w:rsid w:val="5A3C564B"/>
    <w:rsid w:val="5FC0657C"/>
    <w:rsid w:val="63C04AF3"/>
    <w:rsid w:val="6556431A"/>
    <w:rsid w:val="69CF64D9"/>
    <w:rsid w:val="6FA039DC"/>
    <w:rsid w:val="70F3635F"/>
    <w:rsid w:val="713036D5"/>
    <w:rsid w:val="724847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docId w15:val="{E5CB72B2-D269-4441-A245-71ED10214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rsid w:val="00C1302F"/>
    <w:pPr>
      <w:widowControl w:val="0"/>
      <w:adjustRightInd w:val="0"/>
      <w:spacing w:line="400" w:lineRule="exact"/>
      <w:jc w:val="both"/>
    </w:pPr>
    <w:rPr>
      <w:kern w:val="2"/>
      <w:sz w:val="21"/>
      <w:szCs w:val="21"/>
    </w:rPr>
  </w:style>
  <w:style w:type="paragraph" w:styleId="1">
    <w:name w:val="heading 1"/>
    <w:basedOn w:val="afff5"/>
    <w:next w:val="afff5"/>
    <w:link w:val="1Char"/>
    <w:qFormat/>
    <w:rsid w:val="00C1302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C1302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C1302F"/>
    <w:pPr>
      <w:keepNext/>
      <w:keepLines/>
      <w:spacing w:before="260" w:after="260" w:line="416" w:lineRule="auto"/>
      <w:outlineLvl w:val="2"/>
    </w:pPr>
    <w:rPr>
      <w:b/>
      <w:bCs/>
      <w:sz w:val="32"/>
      <w:szCs w:val="32"/>
    </w:rPr>
  </w:style>
  <w:style w:type="paragraph" w:styleId="4">
    <w:name w:val="heading 4"/>
    <w:basedOn w:val="afff5"/>
    <w:next w:val="afff5"/>
    <w:link w:val="4Char"/>
    <w:qFormat/>
    <w:rsid w:val="00C1302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C1302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C1302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C1302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C1302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C1302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rsid w:val="00C1302F"/>
    <w:pPr>
      <w:tabs>
        <w:tab w:val="right" w:leader="dot" w:pos="9344"/>
      </w:tabs>
      <w:spacing w:line="300" w:lineRule="exact"/>
      <w:ind w:left="1259"/>
    </w:pPr>
    <w:rPr>
      <w:rFonts w:ascii="宋体"/>
    </w:rPr>
  </w:style>
  <w:style w:type="paragraph" w:styleId="afff9">
    <w:name w:val="Normal Indent"/>
    <w:basedOn w:val="afff5"/>
    <w:qFormat/>
    <w:rsid w:val="00C1302F"/>
    <w:pPr>
      <w:ind w:firstLine="420"/>
    </w:pPr>
  </w:style>
  <w:style w:type="paragraph" w:styleId="afffa">
    <w:name w:val="Body Text"/>
    <w:basedOn w:val="afff5"/>
    <w:link w:val="Char"/>
    <w:qFormat/>
    <w:rsid w:val="00C1302F"/>
    <w:pPr>
      <w:spacing w:after="120"/>
    </w:pPr>
  </w:style>
  <w:style w:type="paragraph" w:styleId="50">
    <w:name w:val="toc 5"/>
    <w:basedOn w:val="afff5"/>
    <w:next w:val="afff5"/>
    <w:uiPriority w:val="39"/>
    <w:unhideWhenUsed/>
    <w:qFormat/>
    <w:rsid w:val="00C1302F"/>
    <w:pPr>
      <w:ind w:left="839"/>
    </w:pPr>
    <w:rPr>
      <w:rFonts w:ascii="宋体"/>
    </w:rPr>
  </w:style>
  <w:style w:type="paragraph" w:styleId="30">
    <w:name w:val="toc 3"/>
    <w:basedOn w:val="afff5"/>
    <w:next w:val="afff5"/>
    <w:uiPriority w:val="39"/>
    <w:unhideWhenUsed/>
    <w:qFormat/>
    <w:rsid w:val="00C1302F"/>
    <w:pPr>
      <w:spacing w:line="300" w:lineRule="exact"/>
      <w:ind w:left="420"/>
    </w:pPr>
    <w:rPr>
      <w:rFonts w:ascii="宋体"/>
    </w:rPr>
  </w:style>
  <w:style w:type="paragraph" w:styleId="afffb">
    <w:name w:val="Plain Text"/>
    <w:basedOn w:val="afff5"/>
    <w:link w:val="Char0"/>
    <w:qFormat/>
    <w:rsid w:val="00C1302F"/>
    <w:pPr>
      <w:adjustRightInd/>
      <w:spacing w:line="240" w:lineRule="auto"/>
    </w:pPr>
    <w:rPr>
      <w:rFonts w:ascii="宋体" w:hAnsi="Courier New"/>
    </w:rPr>
  </w:style>
  <w:style w:type="paragraph" w:styleId="afffc">
    <w:name w:val="Balloon Text"/>
    <w:basedOn w:val="afff5"/>
    <w:link w:val="Char1"/>
    <w:uiPriority w:val="99"/>
    <w:semiHidden/>
    <w:unhideWhenUsed/>
    <w:qFormat/>
    <w:rsid w:val="00C1302F"/>
    <w:rPr>
      <w:sz w:val="18"/>
      <w:szCs w:val="18"/>
    </w:rPr>
  </w:style>
  <w:style w:type="paragraph" w:styleId="afffd">
    <w:name w:val="footer"/>
    <w:basedOn w:val="afff5"/>
    <w:link w:val="Char2"/>
    <w:uiPriority w:val="99"/>
    <w:qFormat/>
    <w:rsid w:val="00C1302F"/>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uiPriority w:val="99"/>
    <w:qFormat/>
    <w:rsid w:val="00C1302F"/>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sid w:val="00C1302F"/>
    <w:rPr>
      <w:rFonts w:ascii="宋体"/>
    </w:rPr>
  </w:style>
  <w:style w:type="paragraph" w:styleId="40">
    <w:name w:val="toc 4"/>
    <w:basedOn w:val="afff5"/>
    <w:next w:val="afff5"/>
    <w:uiPriority w:val="39"/>
    <w:unhideWhenUsed/>
    <w:qFormat/>
    <w:rsid w:val="00C1302F"/>
    <w:pPr>
      <w:tabs>
        <w:tab w:val="right" w:leader="dot" w:pos="9344"/>
      </w:tabs>
      <w:spacing w:line="300" w:lineRule="exact"/>
      <w:ind w:left="629"/>
    </w:pPr>
    <w:rPr>
      <w:rFonts w:ascii="宋体"/>
    </w:rPr>
  </w:style>
  <w:style w:type="paragraph" w:styleId="affff">
    <w:name w:val="footnote text"/>
    <w:basedOn w:val="afff5"/>
    <w:next w:val="afff5"/>
    <w:link w:val="Char4"/>
    <w:semiHidden/>
    <w:qFormat/>
    <w:rsid w:val="00C1302F"/>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rsid w:val="00C1302F"/>
    <w:pPr>
      <w:spacing w:line="300" w:lineRule="exact"/>
      <w:ind w:left="1049"/>
    </w:pPr>
    <w:rPr>
      <w:rFonts w:ascii="宋体"/>
    </w:rPr>
  </w:style>
  <w:style w:type="paragraph" w:styleId="affff0">
    <w:name w:val="table of figures"/>
    <w:basedOn w:val="afff5"/>
    <w:next w:val="afff5"/>
    <w:semiHidden/>
    <w:qFormat/>
    <w:rsid w:val="00C1302F"/>
    <w:pPr>
      <w:adjustRightInd/>
      <w:spacing w:line="240" w:lineRule="auto"/>
      <w:jc w:val="left"/>
    </w:pPr>
    <w:rPr>
      <w:szCs w:val="24"/>
    </w:rPr>
  </w:style>
  <w:style w:type="paragraph" w:styleId="23">
    <w:name w:val="toc 2"/>
    <w:basedOn w:val="afff5"/>
    <w:next w:val="afff5"/>
    <w:uiPriority w:val="39"/>
    <w:unhideWhenUsed/>
    <w:qFormat/>
    <w:rsid w:val="00C1302F"/>
    <w:pPr>
      <w:tabs>
        <w:tab w:val="right" w:leader="dot" w:pos="9344"/>
      </w:tabs>
      <w:spacing w:line="300" w:lineRule="exact"/>
      <w:ind w:left="210"/>
    </w:pPr>
    <w:rPr>
      <w:rFonts w:ascii="宋体"/>
    </w:rPr>
  </w:style>
  <w:style w:type="paragraph" w:styleId="affff1">
    <w:name w:val="Title"/>
    <w:basedOn w:val="afff5"/>
    <w:link w:val="Char5"/>
    <w:qFormat/>
    <w:rsid w:val="00C1302F"/>
    <w:pPr>
      <w:spacing w:before="240" w:after="60"/>
      <w:jc w:val="center"/>
      <w:outlineLvl w:val="0"/>
    </w:pPr>
    <w:rPr>
      <w:rFonts w:ascii="Arial" w:hAnsi="Arial" w:cs="Arial"/>
      <w:b/>
      <w:bCs/>
      <w:sz w:val="32"/>
      <w:szCs w:val="32"/>
    </w:rPr>
  </w:style>
  <w:style w:type="table" w:styleId="affff2">
    <w:name w:val="Table Grid"/>
    <w:basedOn w:val="afff7"/>
    <w:uiPriority w:val="39"/>
    <w:qFormat/>
    <w:rsid w:val="00C130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3">
    <w:name w:val="Strong"/>
    <w:uiPriority w:val="22"/>
    <w:qFormat/>
    <w:rsid w:val="00C1302F"/>
    <w:rPr>
      <w:b/>
      <w:bCs/>
    </w:rPr>
  </w:style>
  <w:style w:type="character" w:styleId="affff4">
    <w:name w:val="page number"/>
    <w:qFormat/>
    <w:rsid w:val="00C1302F"/>
    <w:rPr>
      <w:rFonts w:ascii="宋体" w:eastAsia="宋体" w:hAnsi="Times New Roman"/>
      <w:sz w:val="18"/>
    </w:rPr>
  </w:style>
  <w:style w:type="character" w:styleId="affff5">
    <w:name w:val="Emphasis"/>
    <w:qFormat/>
    <w:rsid w:val="00C1302F"/>
    <w:rPr>
      <w:i/>
      <w:iCs/>
    </w:rPr>
  </w:style>
  <w:style w:type="character" w:styleId="affff6">
    <w:name w:val="Hyperlink"/>
    <w:uiPriority w:val="99"/>
    <w:qFormat/>
    <w:rsid w:val="00C1302F"/>
    <w:rPr>
      <w:rFonts w:ascii="宋体" w:eastAsia="宋体" w:hAnsi="Times New Roman"/>
      <w:color w:val="auto"/>
      <w:spacing w:val="0"/>
      <w:w w:val="100"/>
      <w:position w:val="0"/>
      <w:sz w:val="21"/>
      <w:u w:val="none"/>
      <w:vertAlign w:val="baseline"/>
    </w:rPr>
  </w:style>
  <w:style w:type="character" w:styleId="affff7">
    <w:name w:val="footnote reference"/>
    <w:semiHidden/>
    <w:qFormat/>
    <w:rsid w:val="00C1302F"/>
    <w:rPr>
      <w:rFonts w:ascii="宋体" w:eastAsia="宋体" w:hAnsi="宋体" w:cs="Times New Roman"/>
      <w:spacing w:val="0"/>
      <w:sz w:val="18"/>
      <w:vertAlign w:val="superscript"/>
    </w:rPr>
  </w:style>
  <w:style w:type="character" w:customStyle="1" w:styleId="1Char">
    <w:name w:val="标题 1 Char"/>
    <w:link w:val="1"/>
    <w:qFormat/>
    <w:rsid w:val="00C1302F"/>
    <w:rPr>
      <w:b/>
      <w:bCs/>
      <w:kern w:val="44"/>
      <w:sz w:val="44"/>
      <w:szCs w:val="44"/>
    </w:rPr>
  </w:style>
  <w:style w:type="character" w:customStyle="1" w:styleId="2Char">
    <w:name w:val="标题 2 Char"/>
    <w:link w:val="22"/>
    <w:qFormat/>
    <w:rsid w:val="00C1302F"/>
    <w:rPr>
      <w:rFonts w:ascii="Arial" w:eastAsia="黑体" w:hAnsi="Arial"/>
      <w:b/>
      <w:bCs/>
      <w:kern w:val="2"/>
      <w:sz w:val="32"/>
      <w:szCs w:val="32"/>
    </w:rPr>
  </w:style>
  <w:style w:type="character" w:customStyle="1" w:styleId="3Char">
    <w:name w:val="标题 3 Char"/>
    <w:link w:val="3"/>
    <w:qFormat/>
    <w:rsid w:val="00C1302F"/>
    <w:rPr>
      <w:b/>
      <w:bCs/>
      <w:kern w:val="2"/>
      <w:sz w:val="32"/>
      <w:szCs w:val="32"/>
    </w:rPr>
  </w:style>
  <w:style w:type="character" w:customStyle="1" w:styleId="4Char">
    <w:name w:val="标题 4 Char"/>
    <w:link w:val="4"/>
    <w:qFormat/>
    <w:rsid w:val="00C1302F"/>
    <w:rPr>
      <w:rFonts w:ascii="Arial" w:eastAsia="黑体" w:hAnsi="Arial"/>
      <w:b/>
      <w:bCs/>
      <w:kern w:val="2"/>
      <w:sz w:val="28"/>
      <w:szCs w:val="28"/>
    </w:rPr>
  </w:style>
  <w:style w:type="character" w:customStyle="1" w:styleId="5Char">
    <w:name w:val="标题 5 Char"/>
    <w:link w:val="5"/>
    <w:qFormat/>
    <w:rsid w:val="00C1302F"/>
    <w:rPr>
      <w:b/>
      <w:bCs/>
      <w:kern w:val="2"/>
      <w:sz w:val="28"/>
      <w:szCs w:val="28"/>
    </w:rPr>
  </w:style>
  <w:style w:type="character" w:customStyle="1" w:styleId="6Char">
    <w:name w:val="标题 6 Char"/>
    <w:link w:val="6"/>
    <w:qFormat/>
    <w:rsid w:val="00C1302F"/>
    <w:rPr>
      <w:rFonts w:ascii="Arial" w:eastAsia="黑体" w:hAnsi="Arial"/>
      <w:b/>
      <w:bCs/>
      <w:kern w:val="2"/>
      <w:sz w:val="24"/>
      <w:szCs w:val="24"/>
    </w:rPr>
  </w:style>
  <w:style w:type="character" w:customStyle="1" w:styleId="7Char">
    <w:name w:val="标题 7 Char"/>
    <w:link w:val="7"/>
    <w:qFormat/>
    <w:rsid w:val="00C1302F"/>
    <w:rPr>
      <w:b/>
      <w:bCs/>
      <w:kern w:val="2"/>
      <w:sz w:val="24"/>
      <w:szCs w:val="24"/>
    </w:rPr>
  </w:style>
  <w:style w:type="character" w:customStyle="1" w:styleId="8Char">
    <w:name w:val="标题 8 Char"/>
    <w:link w:val="8"/>
    <w:qFormat/>
    <w:rsid w:val="00C1302F"/>
    <w:rPr>
      <w:rFonts w:ascii="Arial" w:eastAsia="黑体" w:hAnsi="Arial"/>
      <w:kern w:val="2"/>
      <w:sz w:val="24"/>
      <w:szCs w:val="24"/>
    </w:rPr>
  </w:style>
  <w:style w:type="character" w:customStyle="1" w:styleId="9Char">
    <w:name w:val="标题 9 Char"/>
    <w:link w:val="9"/>
    <w:qFormat/>
    <w:rsid w:val="00C1302F"/>
    <w:rPr>
      <w:rFonts w:ascii="Arial" w:eastAsia="黑体" w:hAnsi="Arial"/>
      <w:kern w:val="2"/>
      <w:sz w:val="21"/>
      <w:szCs w:val="21"/>
    </w:rPr>
  </w:style>
  <w:style w:type="character" w:customStyle="1" w:styleId="Char3">
    <w:name w:val="页眉 Char"/>
    <w:link w:val="afffe"/>
    <w:uiPriority w:val="99"/>
    <w:qFormat/>
    <w:rsid w:val="00C1302F"/>
    <w:rPr>
      <w:kern w:val="2"/>
      <w:sz w:val="18"/>
      <w:szCs w:val="18"/>
    </w:rPr>
  </w:style>
  <w:style w:type="character" w:customStyle="1" w:styleId="Char2">
    <w:name w:val="页脚 Char"/>
    <w:link w:val="afffd"/>
    <w:uiPriority w:val="99"/>
    <w:qFormat/>
    <w:rsid w:val="00C1302F"/>
    <w:rPr>
      <w:rFonts w:ascii="宋体"/>
      <w:kern w:val="2"/>
      <w:sz w:val="18"/>
      <w:szCs w:val="18"/>
    </w:rPr>
  </w:style>
  <w:style w:type="character" w:customStyle="1" w:styleId="Char1">
    <w:name w:val="批注框文本 Char"/>
    <w:link w:val="afffc"/>
    <w:uiPriority w:val="99"/>
    <w:semiHidden/>
    <w:qFormat/>
    <w:rsid w:val="00C1302F"/>
    <w:rPr>
      <w:kern w:val="2"/>
      <w:sz w:val="18"/>
      <w:szCs w:val="18"/>
    </w:rPr>
  </w:style>
  <w:style w:type="paragraph" w:styleId="affff8">
    <w:name w:val="Quote"/>
    <w:basedOn w:val="afff5"/>
    <w:next w:val="afff5"/>
    <w:link w:val="Char6"/>
    <w:uiPriority w:val="29"/>
    <w:qFormat/>
    <w:rsid w:val="00C1302F"/>
    <w:rPr>
      <w:i/>
      <w:iCs/>
      <w:color w:val="000000"/>
    </w:rPr>
  </w:style>
  <w:style w:type="character" w:customStyle="1" w:styleId="Char6">
    <w:name w:val="引用 Char"/>
    <w:link w:val="affff8"/>
    <w:uiPriority w:val="29"/>
    <w:qFormat/>
    <w:rsid w:val="00C1302F"/>
    <w:rPr>
      <w:i/>
      <w:iCs/>
      <w:color w:val="000000"/>
      <w:kern w:val="2"/>
      <w:sz w:val="21"/>
      <w:szCs w:val="21"/>
    </w:rPr>
  </w:style>
  <w:style w:type="character" w:customStyle="1" w:styleId="Char5">
    <w:name w:val="标题 Char"/>
    <w:link w:val="affff1"/>
    <w:qFormat/>
    <w:rsid w:val="00C1302F"/>
    <w:rPr>
      <w:rFonts w:ascii="Arial" w:hAnsi="Arial" w:cs="Arial"/>
      <w:b/>
      <w:bCs/>
      <w:kern w:val="2"/>
      <w:sz w:val="32"/>
      <w:szCs w:val="32"/>
    </w:rPr>
  </w:style>
  <w:style w:type="paragraph" w:customStyle="1" w:styleId="affff9">
    <w:name w:val="标准标志"/>
    <w:next w:val="afff5"/>
    <w:qFormat/>
    <w:rsid w:val="00C1302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a">
    <w:name w:val="标准称谓"/>
    <w:next w:val="afff5"/>
    <w:qFormat/>
    <w:rsid w:val="00C1302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b">
    <w:name w:val="标准文件_页脚偶数页"/>
    <w:qFormat/>
    <w:rsid w:val="00C1302F"/>
    <w:pPr>
      <w:ind w:left="198"/>
    </w:pPr>
    <w:rPr>
      <w:rFonts w:ascii="宋体" w:hAnsi="Times New Roman"/>
      <w:sz w:val="18"/>
    </w:rPr>
  </w:style>
  <w:style w:type="paragraph" w:customStyle="1" w:styleId="affffc">
    <w:name w:val="标准文件_页脚奇数页"/>
    <w:qFormat/>
    <w:rsid w:val="00C1302F"/>
    <w:pPr>
      <w:ind w:right="227"/>
      <w:jc w:val="right"/>
    </w:pPr>
    <w:rPr>
      <w:rFonts w:ascii="宋体" w:hAnsi="Times New Roman"/>
      <w:sz w:val="18"/>
    </w:rPr>
  </w:style>
  <w:style w:type="paragraph" w:customStyle="1" w:styleId="affffd">
    <w:name w:val="标准书眉一"/>
    <w:qFormat/>
    <w:rsid w:val="00C1302F"/>
    <w:pPr>
      <w:jc w:val="both"/>
    </w:pPr>
    <w:rPr>
      <w:rFonts w:ascii="Times New Roman" w:hAnsi="Times New Roman"/>
    </w:rPr>
  </w:style>
  <w:style w:type="paragraph" w:customStyle="1" w:styleId="ICS">
    <w:name w:val="标准文件_ICS"/>
    <w:basedOn w:val="afff5"/>
    <w:qFormat/>
    <w:rsid w:val="00C1302F"/>
    <w:pPr>
      <w:spacing w:line="0" w:lineRule="atLeast"/>
    </w:pPr>
    <w:rPr>
      <w:rFonts w:ascii="黑体" w:eastAsia="黑体" w:hAnsi="宋体"/>
    </w:rPr>
  </w:style>
  <w:style w:type="paragraph" w:customStyle="1" w:styleId="affffe">
    <w:name w:val="标准文件_标准正文"/>
    <w:basedOn w:val="afff5"/>
    <w:next w:val="afffff"/>
    <w:qFormat/>
    <w:rsid w:val="00C1302F"/>
    <w:pPr>
      <w:snapToGrid w:val="0"/>
      <w:ind w:firstLineChars="200" w:firstLine="200"/>
    </w:pPr>
    <w:rPr>
      <w:kern w:val="0"/>
    </w:rPr>
  </w:style>
  <w:style w:type="paragraph" w:customStyle="1" w:styleId="afffff">
    <w:name w:val="标准文件_段"/>
    <w:link w:val="Char7"/>
    <w:qFormat/>
    <w:rsid w:val="00C1302F"/>
    <w:pPr>
      <w:autoSpaceDE w:val="0"/>
      <w:autoSpaceDN w:val="0"/>
      <w:ind w:firstLineChars="200" w:firstLine="200"/>
      <w:jc w:val="both"/>
    </w:pPr>
    <w:rPr>
      <w:rFonts w:ascii="宋体" w:hAnsi="Times New Roman"/>
      <w:sz w:val="21"/>
    </w:rPr>
  </w:style>
  <w:style w:type="paragraph" w:customStyle="1" w:styleId="afffff0">
    <w:name w:val="标准文件_版本"/>
    <w:basedOn w:val="affffe"/>
    <w:qFormat/>
    <w:rsid w:val="00C1302F"/>
    <w:pPr>
      <w:adjustRightInd/>
      <w:snapToGrid/>
      <w:ind w:firstLineChars="0" w:firstLine="0"/>
    </w:pPr>
    <w:rPr>
      <w:rFonts w:ascii="宋体" w:hAnsi="宋体"/>
      <w:kern w:val="2"/>
    </w:rPr>
  </w:style>
  <w:style w:type="paragraph" w:customStyle="1" w:styleId="afffff1">
    <w:name w:val="标准文件_标准部门"/>
    <w:basedOn w:val="afff5"/>
    <w:qFormat/>
    <w:rsid w:val="00C1302F"/>
    <w:pPr>
      <w:jc w:val="center"/>
    </w:pPr>
    <w:rPr>
      <w:rFonts w:ascii="黑体" w:eastAsia="黑体"/>
      <w:kern w:val="0"/>
      <w:sz w:val="44"/>
    </w:rPr>
  </w:style>
  <w:style w:type="paragraph" w:customStyle="1" w:styleId="afffff2">
    <w:name w:val="标准文件_标准代替"/>
    <w:basedOn w:val="afff5"/>
    <w:next w:val="afff5"/>
    <w:qFormat/>
    <w:rsid w:val="00C1302F"/>
    <w:pPr>
      <w:spacing w:line="310" w:lineRule="exact"/>
      <w:jc w:val="right"/>
    </w:pPr>
    <w:rPr>
      <w:rFonts w:ascii="宋体" w:hAnsi="宋体"/>
      <w:kern w:val="0"/>
    </w:rPr>
  </w:style>
  <w:style w:type="paragraph" w:customStyle="1" w:styleId="afffff3">
    <w:name w:val="标准文件_标准名称标题"/>
    <w:basedOn w:val="afff5"/>
    <w:next w:val="afff5"/>
    <w:qFormat/>
    <w:rsid w:val="00C1302F"/>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5"/>
    <w:qFormat/>
    <w:rsid w:val="00C1302F"/>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5"/>
    <w:qFormat/>
    <w:rsid w:val="00C1302F"/>
    <w:pPr>
      <w:jc w:val="left"/>
    </w:pPr>
  </w:style>
  <w:style w:type="paragraph" w:customStyle="1" w:styleId="afffff6">
    <w:name w:val="标准文件_参考文献标题"/>
    <w:basedOn w:val="afff5"/>
    <w:next w:val="afff5"/>
    <w:qFormat/>
    <w:rsid w:val="00C1302F"/>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a">
    <w:name w:val="标准文件_参考文献条目"/>
    <w:qFormat/>
    <w:rsid w:val="00C1302F"/>
    <w:pPr>
      <w:numPr>
        <w:numId w:val="1"/>
      </w:numPr>
    </w:pPr>
    <w:rPr>
      <w:rFonts w:ascii="宋体" w:hAnsi="Times New Roman"/>
    </w:rPr>
  </w:style>
  <w:style w:type="paragraph" w:customStyle="1" w:styleId="affe">
    <w:name w:val="标准文件_二级条标题"/>
    <w:next w:val="afffff"/>
    <w:qFormat/>
    <w:rsid w:val="00C1302F"/>
    <w:pPr>
      <w:widowControl w:val="0"/>
      <w:numPr>
        <w:ilvl w:val="3"/>
        <w:numId w:val="2"/>
      </w:numPr>
      <w:spacing w:beforeLines="50" w:afterLines="50"/>
      <w:jc w:val="both"/>
      <w:outlineLvl w:val="2"/>
    </w:pPr>
    <w:rPr>
      <w:rFonts w:ascii="黑体" w:eastAsia="黑体" w:hAnsi="Times New Roman"/>
      <w:sz w:val="21"/>
    </w:rPr>
  </w:style>
  <w:style w:type="character" w:customStyle="1" w:styleId="afffff7">
    <w:name w:val="标准文件_发布"/>
    <w:qFormat/>
    <w:rsid w:val="00C1302F"/>
    <w:rPr>
      <w:rFonts w:ascii="黑体" w:eastAsia="黑体"/>
      <w:spacing w:val="0"/>
      <w:w w:val="100"/>
      <w:position w:val="3"/>
      <w:sz w:val="28"/>
    </w:rPr>
  </w:style>
  <w:style w:type="paragraph" w:customStyle="1" w:styleId="ad">
    <w:name w:val="标准文件_方框数字列项"/>
    <w:basedOn w:val="afffff"/>
    <w:qFormat/>
    <w:rsid w:val="00C1302F"/>
    <w:pPr>
      <w:numPr>
        <w:numId w:val="3"/>
      </w:numPr>
      <w:ind w:firstLineChars="0" w:firstLine="0"/>
    </w:pPr>
  </w:style>
  <w:style w:type="paragraph" w:customStyle="1" w:styleId="afffff8">
    <w:name w:val="标准文件_封面标准编号"/>
    <w:basedOn w:val="afff5"/>
    <w:next w:val="afffff2"/>
    <w:qFormat/>
    <w:rsid w:val="00C1302F"/>
    <w:pPr>
      <w:spacing w:line="310" w:lineRule="exact"/>
      <w:jc w:val="right"/>
    </w:pPr>
    <w:rPr>
      <w:rFonts w:ascii="黑体" w:eastAsia="黑体"/>
      <w:kern w:val="0"/>
      <w:sz w:val="28"/>
    </w:rPr>
  </w:style>
  <w:style w:type="paragraph" w:customStyle="1" w:styleId="afffff9">
    <w:name w:val="标准文件_封面标准分类号"/>
    <w:basedOn w:val="afff5"/>
    <w:qFormat/>
    <w:rsid w:val="00C1302F"/>
    <w:rPr>
      <w:rFonts w:ascii="黑体" w:eastAsia="黑体"/>
      <w:b/>
      <w:kern w:val="0"/>
      <w:sz w:val="28"/>
    </w:rPr>
  </w:style>
  <w:style w:type="paragraph" w:customStyle="1" w:styleId="afffffa">
    <w:name w:val="标准文件_封面标准名称"/>
    <w:basedOn w:val="afff5"/>
    <w:qFormat/>
    <w:rsid w:val="00C1302F"/>
    <w:pPr>
      <w:spacing w:line="240" w:lineRule="auto"/>
      <w:jc w:val="center"/>
    </w:pPr>
    <w:rPr>
      <w:rFonts w:ascii="黑体" w:eastAsia="黑体"/>
      <w:kern w:val="0"/>
      <w:sz w:val="52"/>
    </w:rPr>
  </w:style>
  <w:style w:type="paragraph" w:customStyle="1" w:styleId="afffffb">
    <w:name w:val="标准文件_封面标准英文名称"/>
    <w:basedOn w:val="afff5"/>
    <w:qFormat/>
    <w:rsid w:val="00C1302F"/>
    <w:pPr>
      <w:spacing w:line="240" w:lineRule="auto"/>
      <w:jc w:val="center"/>
    </w:pPr>
    <w:rPr>
      <w:rFonts w:ascii="黑体" w:eastAsia="黑体"/>
      <w:b/>
      <w:sz w:val="28"/>
    </w:rPr>
  </w:style>
  <w:style w:type="paragraph" w:customStyle="1" w:styleId="afffffc">
    <w:name w:val="标准文件_封面发布日期"/>
    <w:basedOn w:val="afff5"/>
    <w:qFormat/>
    <w:rsid w:val="00C1302F"/>
    <w:pPr>
      <w:spacing w:line="310" w:lineRule="exact"/>
    </w:pPr>
    <w:rPr>
      <w:rFonts w:ascii="黑体" w:eastAsia="黑体"/>
      <w:kern w:val="0"/>
      <w:sz w:val="28"/>
    </w:rPr>
  </w:style>
  <w:style w:type="paragraph" w:customStyle="1" w:styleId="afffffd">
    <w:name w:val="标准文件_封面密级"/>
    <w:basedOn w:val="afff5"/>
    <w:qFormat/>
    <w:rsid w:val="00C1302F"/>
    <w:rPr>
      <w:rFonts w:eastAsia="黑体"/>
      <w:sz w:val="32"/>
    </w:rPr>
  </w:style>
  <w:style w:type="paragraph" w:customStyle="1" w:styleId="afffffe">
    <w:name w:val="标准文件_封面实施日期"/>
    <w:basedOn w:val="afff5"/>
    <w:qFormat/>
    <w:rsid w:val="00C1302F"/>
    <w:pPr>
      <w:spacing w:line="310" w:lineRule="exact"/>
      <w:jc w:val="right"/>
    </w:pPr>
    <w:rPr>
      <w:rFonts w:ascii="黑体" w:eastAsia="黑体"/>
      <w:sz w:val="28"/>
    </w:rPr>
  </w:style>
  <w:style w:type="paragraph" w:customStyle="1" w:styleId="affffff">
    <w:name w:val="标准文件_封面抬头"/>
    <w:basedOn w:val="afffff"/>
    <w:qFormat/>
    <w:rsid w:val="00C1302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
    <w:qFormat/>
    <w:rsid w:val="00C1302F"/>
    <w:pPr>
      <w:numPr>
        <w:numId w:val="4"/>
      </w:numPr>
      <w:shd w:val="clear" w:color="FFFFFF" w:fill="FFFFFF"/>
      <w:tabs>
        <w:tab w:val="left" w:pos="6406"/>
      </w:tabs>
      <w:spacing w:before="560" w:afterLines="50"/>
      <w:jc w:val="center"/>
      <w:outlineLvl w:val="0"/>
    </w:pPr>
    <w:rPr>
      <w:rFonts w:ascii="黑体" w:eastAsia="黑体" w:hAnsi="Times New Roman"/>
      <w:sz w:val="21"/>
    </w:rPr>
  </w:style>
  <w:style w:type="paragraph" w:customStyle="1" w:styleId="aff">
    <w:name w:val="标准文件_附录表标题"/>
    <w:next w:val="afffff"/>
    <w:qFormat/>
    <w:rsid w:val="00C1302F"/>
    <w:pPr>
      <w:numPr>
        <w:ilvl w:val="1"/>
        <w:numId w:val="5"/>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4">
    <w:name w:val="标准文件_附录一级条标题"/>
    <w:next w:val="afffff"/>
    <w:qFormat/>
    <w:rsid w:val="00C1302F"/>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f"/>
    <w:qFormat/>
    <w:rsid w:val="00C1302F"/>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qFormat/>
    <w:rsid w:val="00C1302F"/>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
    <w:qFormat/>
    <w:rsid w:val="00C1302F"/>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f"/>
    <w:qFormat/>
    <w:rsid w:val="00C1302F"/>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f"/>
    <w:qFormat/>
    <w:rsid w:val="00C1302F"/>
    <w:pPr>
      <w:numPr>
        <w:ilvl w:val="1"/>
        <w:numId w:val="6"/>
      </w:numPr>
      <w:adjustRightInd w:val="0"/>
      <w:snapToGrid w:val="0"/>
      <w:spacing w:beforeLines="50" w:afterLines="50"/>
      <w:jc w:val="center"/>
    </w:pPr>
    <w:rPr>
      <w:rFonts w:ascii="黑体" w:eastAsia="黑体" w:hAnsi="Times New Roman"/>
      <w:sz w:val="21"/>
    </w:rPr>
  </w:style>
  <w:style w:type="paragraph" w:customStyle="1" w:styleId="aff8">
    <w:name w:val="标准文件_附录五级条标题"/>
    <w:next w:val="afffff"/>
    <w:qFormat/>
    <w:rsid w:val="00C1302F"/>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a"/>
    <w:qFormat/>
    <w:rsid w:val="00C1302F"/>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sid w:val="00C1302F"/>
    <w:rPr>
      <w:kern w:val="2"/>
      <w:sz w:val="21"/>
      <w:szCs w:val="21"/>
    </w:rPr>
  </w:style>
  <w:style w:type="paragraph" w:customStyle="1" w:styleId="affffff1">
    <w:name w:val="标准文件_附录章标题"/>
    <w:next w:val="afffff"/>
    <w:qFormat/>
    <w:rsid w:val="00C1302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2">
    <w:name w:val="标准文件_公式后的破折号"/>
    <w:basedOn w:val="afffff"/>
    <w:next w:val="afffff"/>
    <w:qFormat/>
    <w:rsid w:val="00C1302F"/>
    <w:pPr>
      <w:ind w:leftChars="200" w:left="488" w:hangingChars="290" w:hanging="289"/>
    </w:pPr>
  </w:style>
  <w:style w:type="paragraph" w:customStyle="1" w:styleId="a6">
    <w:name w:val="标准文件_前言、引言标题"/>
    <w:next w:val="afff5"/>
    <w:qFormat/>
    <w:rsid w:val="00C1302F"/>
    <w:pPr>
      <w:numPr>
        <w:numId w:val="8"/>
      </w:numPr>
      <w:shd w:val="clear" w:color="FFFFFF" w:fill="FFFFFF"/>
      <w:spacing w:before="480" w:afterLines="150"/>
      <w:jc w:val="center"/>
      <w:outlineLvl w:val="0"/>
    </w:pPr>
    <w:rPr>
      <w:rFonts w:ascii="黑体" w:eastAsia="黑体" w:hAnsi="Times New Roman"/>
      <w:sz w:val="32"/>
    </w:rPr>
  </w:style>
  <w:style w:type="paragraph" w:customStyle="1" w:styleId="affffff3">
    <w:name w:val="标准文件_目次、标准名称标题"/>
    <w:basedOn w:val="a6"/>
    <w:next w:val="afffff"/>
    <w:qFormat/>
    <w:rsid w:val="00C1302F"/>
    <w:pPr>
      <w:spacing w:line="460" w:lineRule="exact"/>
      <w:ind w:left="0" w:firstLine="0"/>
    </w:pPr>
  </w:style>
  <w:style w:type="paragraph" w:customStyle="1" w:styleId="affffff4">
    <w:name w:val="标准文件_目录标题"/>
    <w:basedOn w:val="afff5"/>
    <w:qFormat/>
    <w:rsid w:val="00C1302F"/>
    <w:pPr>
      <w:spacing w:before="480" w:afterLines="150" w:line="240" w:lineRule="auto"/>
      <w:jc w:val="center"/>
    </w:pPr>
    <w:rPr>
      <w:rFonts w:ascii="黑体" w:eastAsia="黑体"/>
      <w:sz w:val="32"/>
    </w:rPr>
  </w:style>
  <w:style w:type="paragraph" w:customStyle="1" w:styleId="af1">
    <w:name w:val="标准文件_破折号列项"/>
    <w:qFormat/>
    <w:rsid w:val="00C1302F"/>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rsid w:val="00C1302F"/>
    <w:pPr>
      <w:numPr>
        <w:numId w:val="10"/>
      </w:numPr>
    </w:pPr>
  </w:style>
  <w:style w:type="paragraph" w:customStyle="1" w:styleId="afff">
    <w:name w:val="标准文件_三级条标题"/>
    <w:basedOn w:val="affe"/>
    <w:next w:val="afffff"/>
    <w:qFormat/>
    <w:rsid w:val="00C1302F"/>
    <w:pPr>
      <w:widowControl/>
      <w:numPr>
        <w:ilvl w:val="4"/>
      </w:numPr>
      <w:outlineLvl w:val="3"/>
    </w:pPr>
  </w:style>
  <w:style w:type="character" w:customStyle="1" w:styleId="11">
    <w:name w:val="不明显参考1"/>
    <w:uiPriority w:val="31"/>
    <w:qFormat/>
    <w:rsid w:val="00C1302F"/>
    <w:rPr>
      <w:smallCaps/>
      <w:color w:val="C0504D"/>
      <w:u w:val="single"/>
    </w:rPr>
  </w:style>
  <w:style w:type="paragraph" w:customStyle="1" w:styleId="affffff5">
    <w:name w:val="标准文件_示例后续"/>
    <w:basedOn w:val="afff5"/>
    <w:qFormat/>
    <w:rsid w:val="00C1302F"/>
    <w:pPr>
      <w:adjustRightInd/>
      <w:spacing w:line="240" w:lineRule="auto"/>
      <w:ind w:firstLineChars="200" w:firstLine="200"/>
    </w:pPr>
    <w:rPr>
      <w:sz w:val="18"/>
      <w:szCs w:val="24"/>
    </w:rPr>
  </w:style>
  <w:style w:type="paragraph" w:customStyle="1" w:styleId="aff9">
    <w:name w:val="标准文件_数字编号列项"/>
    <w:qFormat/>
    <w:rsid w:val="00C1302F"/>
    <w:pPr>
      <w:numPr>
        <w:numId w:val="11"/>
      </w:numPr>
      <w:jc w:val="both"/>
    </w:pPr>
    <w:rPr>
      <w:rFonts w:ascii="宋体" w:hAnsi="宋体"/>
      <w:sz w:val="21"/>
    </w:rPr>
  </w:style>
  <w:style w:type="paragraph" w:customStyle="1" w:styleId="afff0">
    <w:name w:val="标准文件_四级条标题"/>
    <w:next w:val="afffff"/>
    <w:qFormat/>
    <w:rsid w:val="00C1302F"/>
    <w:pPr>
      <w:widowControl w:val="0"/>
      <w:numPr>
        <w:ilvl w:val="5"/>
        <w:numId w:val="2"/>
      </w:numPr>
      <w:spacing w:beforeLines="50" w:afterLines="50"/>
      <w:jc w:val="both"/>
      <w:outlineLvl w:val="4"/>
    </w:pPr>
    <w:rPr>
      <w:rFonts w:ascii="黑体" w:eastAsia="黑体" w:hAnsi="Times New Roman"/>
      <w:sz w:val="21"/>
    </w:rPr>
  </w:style>
  <w:style w:type="character" w:customStyle="1" w:styleId="Char4">
    <w:name w:val="脚注文本 Char"/>
    <w:link w:val="affff"/>
    <w:semiHidden/>
    <w:qFormat/>
    <w:rsid w:val="00C1302F"/>
    <w:rPr>
      <w:rFonts w:ascii="宋体"/>
      <w:kern w:val="2"/>
      <w:sz w:val="18"/>
      <w:szCs w:val="18"/>
    </w:rPr>
  </w:style>
  <w:style w:type="paragraph" w:customStyle="1" w:styleId="affffff6">
    <w:name w:val="标准文件_条文脚注"/>
    <w:basedOn w:val="affff"/>
    <w:qFormat/>
    <w:rsid w:val="00C1302F"/>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
    <w:qFormat/>
    <w:rsid w:val="00C1302F"/>
    <w:pPr>
      <w:numPr>
        <w:numId w:val="12"/>
      </w:numPr>
      <w:spacing w:line="240" w:lineRule="auto"/>
      <w:jc w:val="left"/>
    </w:pPr>
    <w:rPr>
      <w:rFonts w:ascii="宋体" w:hAnsi="宋体"/>
      <w:sz w:val="18"/>
    </w:rPr>
  </w:style>
  <w:style w:type="character" w:customStyle="1" w:styleId="affffff7">
    <w:name w:val="标准文件_图表脚注内容"/>
    <w:qFormat/>
    <w:rsid w:val="00C1302F"/>
    <w:rPr>
      <w:rFonts w:ascii="宋体" w:eastAsia="宋体" w:hAnsi="宋体" w:cs="Times New Roman"/>
      <w:spacing w:val="0"/>
      <w:sz w:val="18"/>
      <w:vertAlign w:val="superscript"/>
    </w:rPr>
  </w:style>
  <w:style w:type="paragraph" w:customStyle="1" w:styleId="afff1">
    <w:name w:val="标准文件_五级条标题"/>
    <w:next w:val="afffff"/>
    <w:qFormat/>
    <w:rsid w:val="00C1302F"/>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f"/>
    <w:qFormat/>
    <w:rsid w:val="00C1302F"/>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f"/>
    <w:qFormat/>
    <w:rsid w:val="00C1302F"/>
    <w:pPr>
      <w:numPr>
        <w:ilvl w:val="2"/>
      </w:numPr>
      <w:spacing w:beforeLines="50" w:afterLines="50"/>
      <w:outlineLvl w:val="1"/>
    </w:pPr>
  </w:style>
  <w:style w:type="paragraph" w:customStyle="1" w:styleId="affffff8">
    <w:name w:val="标准文件_一致程度"/>
    <w:basedOn w:val="afff5"/>
    <w:qFormat/>
    <w:rsid w:val="00C1302F"/>
    <w:pPr>
      <w:spacing w:line="440" w:lineRule="exact"/>
      <w:jc w:val="center"/>
    </w:pPr>
    <w:rPr>
      <w:sz w:val="28"/>
    </w:rPr>
  </w:style>
  <w:style w:type="paragraph" w:customStyle="1" w:styleId="affffff9">
    <w:name w:val="标准文件_引言标题"/>
    <w:next w:val="afff5"/>
    <w:qFormat/>
    <w:rsid w:val="00C1302F"/>
    <w:pPr>
      <w:shd w:val="clear" w:color="FFFFFF" w:fill="FFFFFF"/>
      <w:spacing w:before="540" w:after="600"/>
      <w:jc w:val="center"/>
      <w:outlineLvl w:val="0"/>
    </w:pPr>
    <w:rPr>
      <w:rFonts w:ascii="黑体" w:eastAsia="黑体" w:hAnsi="Times New Roman"/>
      <w:sz w:val="32"/>
    </w:rPr>
  </w:style>
  <w:style w:type="paragraph" w:customStyle="1" w:styleId="affffffa">
    <w:name w:val="标准文件_英文图表脚注"/>
    <w:basedOn w:val="affffe"/>
    <w:qFormat/>
    <w:rsid w:val="00C1302F"/>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rsid w:val="00C1302F"/>
    <w:pPr>
      <w:numPr>
        <w:ilvl w:val="1"/>
        <w:numId w:val="13"/>
      </w:numPr>
      <w:tabs>
        <w:tab w:val="left" w:pos="851"/>
      </w:tabs>
      <w:jc w:val="both"/>
    </w:pPr>
    <w:rPr>
      <w:rFonts w:ascii="宋体" w:hAnsi="Times New Roman"/>
      <w:sz w:val="21"/>
    </w:rPr>
  </w:style>
  <w:style w:type="paragraph" w:customStyle="1" w:styleId="af">
    <w:name w:val="标准文件_英文注："/>
    <w:basedOn w:val="afff5"/>
    <w:next w:val="afffff"/>
    <w:qFormat/>
    <w:rsid w:val="00C1302F"/>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rsid w:val="00C1302F"/>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
    <w:qFormat/>
    <w:rsid w:val="00C1302F"/>
    <w:pPr>
      <w:numPr>
        <w:numId w:val="16"/>
      </w:numPr>
      <w:tabs>
        <w:tab w:val="left" w:pos="0"/>
      </w:tabs>
      <w:spacing w:beforeLines="50" w:afterLines="50"/>
      <w:jc w:val="center"/>
    </w:pPr>
    <w:rPr>
      <w:rFonts w:ascii="黑体" w:eastAsia="黑体" w:hAnsi="Times New Roman"/>
      <w:sz w:val="21"/>
    </w:rPr>
  </w:style>
  <w:style w:type="paragraph" w:customStyle="1" w:styleId="affffffb">
    <w:name w:val="标准文件_正文公式"/>
    <w:basedOn w:val="afff5"/>
    <w:next w:val="affffe"/>
    <w:qFormat/>
    <w:rsid w:val="00C1302F"/>
    <w:pPr>
      <w:tabs>
        <w:tab w:val="center" w:pos="4678"/>
        <w:tab w:val="right" w:leader="middleDot" w:pos="9356"/>
      </w:tabs>
      <w:spacing w:line="240" w:lineRule="auto"/>
    </w:pPr>
    <w:rPr>
      <w:rFonts w:ascii="宋体" w:hAnsi="宋体"/>
    </w:rPr>
  </w:style>
  <w:style w:type="paragraph" w:customStyle="1" w:styleId="afd">
    <w:name w:val="标准文件_正文图标题"/>
    <w:next w:val="afffff"/>
    <w:qFormat/>
    <w:rsid w:val="00C1302F"/>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f"/>
    <w:qFormat/>
    <w:rsid w:val="00C1302F"/>
    <w:pPr>
      <w:numPr>
        <w:numId w:val="18"/>
      </w:numPr>
      <w:jc w:val="center"/>
    </w:pPr>
    <w:rPr>
      <w:rFonts w:ascii="黑体" w:eastAsia="黑体" w:hAnsi="Times New Roman"/>
      <w:sz w:val="21"/>
    </w:rPr>
  </w:style>
  <w:style w:type="paragraph" w:customStyle="1" w:styleId="afb">
    <w:name w:val="标准文件_正文英文图标题"/>
    <w:next w:val="afffff"/>
    <w:qFormat/>
    <w:rsid w:val="00C1302F"/>
    <w:pPr>
      <w:numPr>
        <w:numId w:val="19"/>
      </w:numPr>
      <w:jc w:val="center"/>
    </w:pPr>
    <w:rPr>
      <w:rFonts w:ascii="黑体" w:eastAsia="黑体" w:hAnsi="Times New Roman"/>
      <w:sz w:val="21"/>
    </w:rPr>
  </w:style>
  <w:style w:type="paragraph" w:customStyle="1" w:styleId="af7">
    <w:name w:val="标准文件_编号列项（三级）"/>
    <w:qFormat/>
    <w:rsid w:val="00C1302F"/>
    <w:pPr>
      <w:numPr>
        <w:ilvl w:val="2"/>
        <w:numId w:val="13"/>
      </w:numPr>
      <w:tabs>
        <w:tab w:val="left" w:pos="851"/>
      </w:tabs>
    </w:pPr>
    <w:rPr>
      <w:rFonts w:ascii="宋体" w:hAnsi="Times New Roman"/>
      <w:sz w:val="21"/>
    </w:rPr>
  </w:style>
  <w:style w:type="paragraph" w:customStyle="1" w:styleId="a1">
    <w:name w:val="二级无标题条"/>
    <w:basedOn w:val="afff5"/>
    <w:qFormat/>
    <w:rsid w:val="00C1302F"/>
    <w:pPr>
      <w:numPr>
        <w:ilvl w:val="3"/>
        <w:numId w:val="20"/>
      </w:numPr>
      <w:adjustRightInd/>
      <w:spacing w:line="240" w:lineRule="auto"/>
    </w:pPr>
    <w:rPr>
      <w:rFonts w:ascii="宋体" w:hAnsi="宋体"/>
      <w:szCs w:val="24"/>
    </w:rPr>
  </w:style>
  <w:style w:type="paragraph" w:customStyle="1" w:styleId="affffffc">
    <w:name w:val="发布部门"/>
    <w:next w:val="afffff"/>
    <w:qFormat/>
    <w:rsid w:val="00C1302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d">
    <w:name w:val="发布日期"/>
    <w:qFormat/>
    <w:rsid w:val="00C1302F"/>
    <w:pPr>
      <w:framePr w:w="4000" w:h="473" w:hRule="exact" w:hSpace="180" w:vSpace="180" w:wrap="around" w:hAnchor="margin" w:y="13511" w:anchorLock="1"/>
    </w:pPr>
    <w:rPr>
      <w:rFonts w:ascii="Times New Roman" w:eastAsia="黑体" w:hAnsi="Times New Roman"/>
      <w:sz w:val="28"/>
    </w:rPr>
  </w:style>
  <w:style w:type="paragraph" w:customStyle="1" w:styleId="affffffe">
    <w:name w:val="封面标准代替信息"/>
    <w:basedOn w:val="afff5"/>
    <w:qFormat/>
    <w:rsid w:val="00C1302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qFormat/>
    <w:rsid w:val="00C1302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0">
    <w:name w:val="封面标准文稿编辑信息"/>
    <w:qFormat/>
    <w:rsid w:val="00C1302F"/>
    <w:pPr>
      <w:spacing w:before="180" w:line="180" w:lineRule="exact"/>
      <w:jc w:val="center"/>
    </w:pPr>
    <w:rPr>
      <w:rFonts w:ascii="宋体" w:hAnsi="Times New Roman"/>
      <w:sz w:val="21"/>
    </w:rPr>
  </w:style>
  <w:style w:type="paragraph" w:customStyle="1" w:styleId="afffffff1">
    <w:name w:val="封面标准文稿类别"/>
    <w:qFormat/>
    <w:rsid w:val="00C1302F"/>
    <w:pPr>
      <w:spacing w:before="440" w:line="400" w:lineRule="exact"/>
      <w:jc w:val="center"/>
    </w:pPr>
    <w:rPr>
      <w:rFonts w:ascii="宋体" w:hAnsi="Times New Roman"/>
      <w:sz w:val="24"/>
    </w:rPr>
  </w:style>
  <w:style w:type="paragraph" w:customStyle="1" w:styleId="afffffff2">
    <w:name w:val="封面标准英文名称"/>
    <w:qFormat/>
    <w:rsid w:val="00C1302F"/>
    <w:pPr>
      <w:widowControl w:val="0"/>
      <w:spacing w:line="360" w:lineRule="exact"/>
      <w:jc w:val="center"/>
    </w:pPr>
    <w:rPr>
      <w:rFonts w:ascii="Times New Roman" w:hAnsi="Times New Roman"/>
      <w:sz w:val="28"/>
    </w:rPr>
  </w:style>
  <w:style w:type="paragraph" w:customStyle="1" w:styleId="afffffff3">
    <w:name w:val="封面一致性程度标识"/>
    <w:qFormat/>
    <w:rsid w:val="00C1302F"/>
    <w:pPr>
      <w:spacing w:before="440" w:line="440" w:lineRule="exact"/>
      <w:jc w:val="center"/>
    </w:pPr>
    <w:rPr>
      <w:rFonts w:ascii="Times New Roman" w:hAnsi="Times New Roman"/>
      <w:sz w:val="28"/>
    </w:rPr>
  </w:style>
  <w:style w:type="paragraph" w:customStyle="1" w:styleId="afffffff4">
    <w:name w:val="封面正文"/>
    <w:qFormat/>
    <w:rsid w:val="00C1302F"/>
    <w:pPr>
      <w:jc w:val="both"/>
    </w:pPr>
    <w:rPr>
      <w:rFonts w:ascii="Times New Roman" w:hAnsi="Times New Roman"/>
    </w:rPr>
  </w:style>
  <w:style w:type="paragraph" w:customStyle="1" w:styleId="afffffff5">
    <w:name w:val="附录二级无标题条"/>
    <w:basedOn w:val="afff5"/>
    <w:next w:val="afffff"/>
    <w:qFormat/>
    <w:rsid w:val="00C1302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qFormat/>
    <w:rsid w:val="00C1302F"/>
    <w:pPr>
      <w:outlineLvl w:val="4"/>
    </w:pPr>
  </w:style>
  <w:style w:type="paragraph" w:customStyle="1" w:styleId="afffffff7">
    <w:name w:val="附录四级无标题条"/>
    <w:basedOn w:val="afffffff6"/>
    <w:next w:val="afffff"/>
    <w:qFormat/>
    <w:rsid w:val="00C1302F"/>
    <w:pPr>
      <w:outlineLvl w:val="5"/>
    </w:pPr>
  </w:style>
  <w:style w:type="paragraph" w:customStyle="1" w:styleId="afffffff8">
    <w:name w:val="附录图"/>
    <w:next w:val="afffff"/>
    <w:qFormat/>
    <w:rsid w:val="00C1302F"/>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qFormat/>
    <w:rsid w:val="00C1302F"/>
    <w:pPr>
      <w:numPr>
        <w:numId w:val="21"/>
      </w:numPr>
    </w:pPr>
    <w:rPr>
      <w:rFonts w:ascii="宋体" w:hAnsi="Times New Roman"/>
      <w:sz w:val="21"/>
    </w:rPr>
  </w:style>
  <w:style w:type="paragraph" w:customStyle="1" w:styleId="afffffff9">
    <w:name w:val="附录五级无标题条"/>
    <w:basedOn w:val="afffffff7"/>
    <w:next w:val="afffff"/>
    <w:qFormat/>
    <w:rsid w:val="00C1302F"/>
    <w:pPr>
      <w:outlineLvl w:val="6"/>
    </w:pPr>
  </w:style>
  <w:style w:type="paragraph" w:customStyle="1" w:styleId="afffffffa">
    <w:name w:val="附录性质"/>
    <w:basedOn w:val="afff5"/>
    <w:qFormat/>
    <w:rsid w:val="00C1302F"/>
    <w:pPr>
      <w:widowControl/>
      <w:adjustRightInd/>
      <w:jc w:val="center"/>
    </w:pPr>
    <w:rPr>
      <w:rFonts w:ascii="黑体" w:eastAsia="黑体"/>
    </w:rPr>
  </w:style>
  <w:style w:type="paragraph" w:customStyle="1" w:styleId="afffffffb">
    <w:name w:val="附录一级无标题条"/>
    <w:basedOn w:val="affffff1"/>
    <w:next w:val="afffff"/>
    <w:qFormat/>
    <w:rsid w:val="00C1302F"/>
    <w:pPr>
      <w:autoSpaceDN w:val="0"/>
      <w:outlineLvl w:val="2"/>
    </w:pPr>
    <w:rPr>
      <w:rFonts w:ascii="宋体" w:eastAsia="宋体" w:hAnsi="宋体"/>
    </w:rPr>
  </w:style>
  <w:style w:type="character" w:customStyle="1" w:styleId="afffffffc">
    <w:name w:val="个人答复风格"/>
    <w:qFormat/>
    <w:rsid w:val="00C1302F"/>
    <w:rPr>
      <w:rFonts w:ascii="Arial" w:eastAsia="宋体" w:hAnsi="Arial" w:cs="Arial"/>
      <w:color w:val="auto"/>
      <w:spacing w:val="0"/>
      <w:sz w:val="20"/>
    </w:rPr>
  </w:style>
  <w:style w:type="character" w:customStyle="1" w:styleId="afffffffd">
    <w:name w:val="个人撰写风格"/>
    <w:qFormat/>
    <w:rsid w:val="00C1302F"/>
    <w:rPr>
      <w:rFonts w:ascii="Arial" w:eastAsia="宋体" w:hAnsi="Arial" w:cs="Arial"/>
      <w:color w:val="auto"/>
      <w:spacing w:val="0"/>
      <w:sz w:val="20"/>
    </w:rPr>
  </w:style>
  <w:style w:type="paragraph" w:customStyle="1" w:styleId="afffffffe">
    <w:name w:val="脚注后续"/>
    <w:qFormat/>
    <w:rsid w:val="00C1302F"/>
    <w:pPr>
      <w:ind w:leftChars="350" w:left="350"/>
      <w:jc w:val="both"/>
    </w:pPr>
    <w:rPr>
      <w:rFonts w:ascii="宋体" w:hAnsi="Times New Roman"/>
      <w:sz w:val="18"/>
    </w:rPr>
  </w:style>
  <w:style w:type="paragraph" w:customStyle="1" w:styleId="afff4">
    <w:name w:val="列项——"/>
    <w:qFormat/>
    <w:rsid w:val="00C1302F"/>
    <w:pPr>
      <w:widowControl w:val="0"/>
      <w:numPr>
        <w:numId w:val="22"/>
      </w:numPr>
      <w:jc w:val="both"/>
    </w:pPr>
    <w:rPr>
      <w:rFonts w:ascii="宋体" w:hAnsi="宋体"/>
      <w:sz w:val="21"/>
    </w:rPr>
  </w:style>
  <w:style w:type="paragraph" w:customStyle="1" w:styleId="affffffff">
    <w:name w:val="列项·"/>
    <w:basedOn w:val="afffff"/>
    <w:qFormat/>
    <w:rsid w:val="00C1302F"/>
    <w:pPr>
      <w:tabs>
        <w:tab w:val="left" w:pos="840"/>
      </w:tabs>
    </w:pPr>
  </w:style>
  <w:style w:type="paragraph" w:customStyle="1" w:styleId="affffffff0">
    <w:name w:val="目次、索引正文"/>
    <w:qFormat/>
    <w:rsid w:val="00C1302F"/>
    <w:pPr>
      <w:spacing w:line="320" w:lineRule="exact"/>
      <w:jc w:val="both"/>
    </w:pPr>
    <w:rPr>
      <w:rFonts w:ascii="宋体" w:hAnsi="Times New Roman"/>
      <w:sz w:val="21"/>
    </w:rPr>
  </w:style>
  <w:style w:type="paragraph" w:customStyle="1" w:styleId="210">
    <w:name w:val="目录 21"/>
    <w:basedOn w:val="afff5"/>
    <w:next w:val="afff5"/>
    <w:semiHidden/>
    <w:qFormat/>
    <w:rsid w:val="00C1302F"/>
    <w:pPr>
      <w:adjustRightInd/>
      <w:spacing w:line="240" w:lineRule="auto"/>
      <w:jc w:val="left"/>
    </w:pPr>
    <w:rPr>
      <w:bCs/>
      <w:iCs/>
    </w:rPr>
  </w:style>
  <w:style w:type="paragraph" w:customStyle="1" w:styleId="31">
    <w:name w:val="目录 31"/>
    <w:basedOn w:val="afff5"/>
    <w:next w:val="afff5"/>
    <w:semiHidden/>
    <w:qFormat/>
    <w:rsid w:val="00C1302F"/>
    <w:pPr>
      <w:spacing w:line="240" w:lineRule="auto"/>
    </w:pPr>
    <w:rPr>
      <w:rFonts w:ascii="宋体" w:hAnsi="宋体"/>
      <w:iCs/>
    </w:rPr>
  </w:style>
  <w:style w:type="paragraph" w:customStyle="1" w:styleId="41">
    <w:name w:val="目录 41"/>
    <w:basedOn w:val="afff5"/>
    <w:next w:val="afff5"/>
    <w:semiHidden/>
    <w:qFormat/>
    <w:rsid w:val="00C1302F"/>
    <w:pPr>
      <w:adjustRightInd/>
      <w:spacing w:line="240" w:lineRule="auto"/>
      <w:jc w:val="left"/>
    </w:pPr>
  </w:style>
  <w:style w:type="paragraph" w:customStyle="1" w:styleId="51">
    <w:name w:val="目录 51"/>
    <w:basedOn w:val="afff5"/>
    <w:next w:val="afff5"/>
    <w:semiHidden/>
    <w:qFormat/>
    <w:rsid w:val="00C1302F"/>
    <w:pPr>
      <w:spacing w:line="240" w:lineRule="auto"/>
    </w:pPr>
    <w:rPr>
      <w:rFonts w:ascii="宋体" w:hAnsi="宋体"/>
    </w:rPr>
  </w:style>
  <w:style w:type="paragraph" w:customStyle="1" w:styleId="61">
    <w:name w:val="目录 61"/>
    <w:basedOn w:val="afff5"/>
    <w:next w:val="afff5"/>
    <w:semiHidden/>
    <w:qFormat/>
    <w:rsid w:val="00C1302F"/>
    <w:pPr>
      <w:adjustRightInd/>
      <w:spacing w:line="240" w:lineRule="auto"/>
      <w:jc w:val="left"/>
    </w:pPr>
  </w:style>
  <w:style w:type="paragraph" w:customStyle="1" w:styleId="71">
    <w:name w:val="目录 71"/>
    <w:basedOn w:val="61"/>
    <w:semiHidden/>
    <w:qFormat/>
    <w:rsid w:val="00C1302F"/>
    <w:pPr>
      <w:ind w:left="1260"/>
    </w:pPr>
  </w:style>
  <w:style w:type="paragraph" w:customStyle="1" w:styleId="81">
    <w:name w:val="目录 81"/>
    <w:basedOn w:val="71"/>
    <w:semiHidden/>
    <w:qFormat/>
    <w:rsid w:val="00C1302F"/>
    <w:pPr>
      <w:ind w:left="1470"/>
    </w:pPr>
  </w:style>
  <w:style w:type="paragraph" w:customStyle="1" w:styleId="91">
    <w:name w:val="目录 91"/>
    <w:basedOn w:val="81"/>
    <w:semiHidden/>
    <w:qFormat/>
    <w:rsid w:val="00C1302F"/>
    <w:pPr>
      <w:ind w:left="1680"/>
    </w:pPr>
  </w:style>
  <w:style w:type="paragraph" w:customStyle="1" w:styleId="affffffff1">
    <w:name w:val="其他标准称谓"/>
    <w:qFormat/>
    <w:rsid w:val="00C1302F"/>
    <w:pPr>
      <w:spacing w:line="0" w:lineRule="atLeast"/>
      <w:jc w:val="distribute"/>
    </w:pPr>
    <w:rPr>
      <w:rFonts w:ascii="黑体" w:eastAsia="黑体" w:hAnsi="宋体"/>
      <w:sz w:val="52"/>
    </w:rPr>
  </w:style>
  <w:style w:type="paragraph" w:customStyle="1" w:styleId="affffffff2">
    <w:name w:val="其他发布部门"/>
    <w:basedOn w:val="affffffc"/>
    <w:qFormat/>
    <w:rsid w:val="00C1302F"/>
    <w:pPr>
      <w:framePr w:wrap="around"/>
      <w:spacing w:line="0" w:lineRule="atLeast"/>
    </w:pPr>
    <w:rPr>
      <w:rFonts w:ascii="黑体" w:eastAsia="黑体"/>
      <w:b w:val="0"/>
    </w:rPr>
  </w:style>
  <w:style w:type="paragraph" w:customStyle="1" w:styleId="affb">
    <w:name w:val="前言标题"/>
    <w:next w:val="afff5"/>
    <w:qFormat/>
    <w:rsid w:val="00C1302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rsid w:val="00C1302F"/>
    <w:pPr>
      <w:numPr>
        <w:ilvl w:val="4"/>
        <w:numId w:val="20"/>
      </w:numPr>
      <w:adjustRightInd/>
      <w:spacing w:line="240" w:lineRule="auto"/>
    </w:pPr>
    <w:rPr>
      <w:rFonts w:ascii="宋体" w:hAnsi="宋体"/>
      <w:szCs w:val="24"/>
    </w:rPr>
  </w:style>
  <w:style w:type="paragraph" w:customStyle="1" w:styleId="affffffff3">
    <w:name w:val="实施日期"/>
    <w:basedOn w:val="affffffd"/>
    <w:qFormat/>
    <w:rsid w:val="00C1302F"/>
    <w:pPr>
      <w:framePr w:hSpace="0" w:wrap="around" w:xAlign="right"/>
      <w:jc w:val="right"/>
    </w:pPr>
  </w:style>
  <w:style w:type="paragraph" w:customStyle="1" w:styleId="a3">
    <w:name w:val="四级无标题条"/>
    <w:basedOn w:val="afff5"/>
    <w:qFormat/>
    <w:rsid w:val="00C1302F"/>
    <w:pPr>
      <w:numPr>
        <w:ilvl w:val="5"/>
        <w:numId w:val="20"/>
      </w:numPr>
      <w:adjustRightInd/>
      <w:spacing w:line="240" w:lineRule="auto"/>
    </w:pPr>
    <w:rPr>
      <w:rFonts w:ascii="宋体" w:hAnsi="宋体"/>
      <w:szCs w:val="24"/>
    </w:rPr>
  </w:style>
  <w:style w:type="paragraph" w:customStyle="1" w:styleId="affffffff4">
    <w:name w:val="文献分类号"/>
    <w:qFormat/>
    <w:rsid w:val="00C1302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5">
    <w:name w:val="无标题条"/>
    <w:next w:val="afffff"/>
    <w:qFormat/>
    <w:rsid w:val="00C1302F"/>
    <w:pPr>
      <w:jc w:val="both"/>
    </w:pPr>
    <w:rPr>
      <w:rFonts w:ascii="宋体" w:hAnsi="宋体"/>
      <w:sz w:val="21"/>
    </w:rPr>
  </w:style>
  <w:style w:type="paragraph" w:customStyle="1" w:styleId="a4">
    <w:name w:val="五级无标题条"/>
    <w:basedOn w:val="afff5"/>
    <w:qFormat/>
    <w:rsid w:val="00C1302F"/>
    <w:pPr>
      <w:numPr>
        <w:ilvl w:val="6"/>
        <w:numId w:val="20"/>
      </w:numPr>
      <w:adjustRightInd/>
    </w:pPr>
    <w:rPr>
      <w:szCs w:val="24"/>
    </w:rPr>
  </w:style>
  <w:style w:type="paragraph" w:customStyle="1" w:styleId="a0">
    <w:name w:val="一级无标题条"/>
    <w:basedOn w:val="afff5"/>
    <w:qFormat/>
    <w:rsid w:val="00C1302F"/>
    <w:pPr>
      <w:numPr>
        <w:ilvl w:val="2"/>
        <w:numId w:val="20"/>
      </w:numPr>
      <w:adjustRightInd/>
      <w:spacing w:before="10" w:after="10" w:line="240" w:lineRule="auto"/>
    </w:pPr>
    <w:rPr>
      <w:rFonts w:ascii="宋体" w:hAnsi="宋体"/>
      <w:szCs w:val="24"/>
    </w:rPr>
  </w:style>
  <w:style w:type="paragraph" w:customStyle="1" w:styleId="affffffff6">
    <w:name w:val="注:后续"/>
    <w:qFormat/>
    <w:rsid w:val="00C1302F"/>
    <w:pPr>
      <w:spacing w:line="300" w:lineRule="exact"/>
      <w:ind w:leftChars="400" w:left="600" w:hangingChars="200" w:hanging="200"/>
      <w:jc w:val="both"/>
    </w:pPr>
    <w:rPr>
      <w:rFonts w:ascii="宋体" w:hAnsi="Times New Roman"/>
      <w:sz w:val="18"/>
    </w:rPr>
  </w:style>
  <w:style w:type="paragraph" w:customStyle="1" w:styleId="affffffff7">
    <w:name w:val="注×:后续"/>
    <w:basedOn w:val="affffffff6"/>
    <w:qFormat/>
    <w:rsid w:val="00C1302F"/>
    <w:pPr>
      <w:ind w:leftChars="0" w:left="1406" w:firstLineChars="0" w:hanging="499"/>
    </w:pPr>
  </w:style>
  <w:style w:type="paragraph" w:customStyle="1" w:styleId="affffffff8">
    <w:name w:val="标准文件_一级无标题"/>
    <w:basedOn w:val="affd"/>
    <w:qFormat/>
    <w:rsid w:val="00C1302F"/>
    <w:pPr>
      <w:spacing w:beforeLines="0" w:afterLines="0"/>
      <w:outlineLvl w:val="9"/>
    </w:pPr>
    <w:rPr>
      <w:rFonts w:ascii="宋体" w:eastAsia="宋体"/>
    </w:rPr>
  </w:style>
  <w:style w:type="paragraph" w:customStyle="1" w:styleId="affffffff9">
    <w:name w:val="标准文件_五级无标题"/>
    <w:basedOn w:val="afff1"/>
    <w:qFormat/>
    <w:rsid w:val="00C1302F"/>
    <w:pPr>
      <w:spacing w:beforeLines="0" w:afterLines="0"/>
      <w:outlineLvl w:val="9"/>
    </w:pPr>
    <w:rPr>
      <w:rFonts w:ascii="宋体" w:eastAsia="宋体"/>
    </w:rPr>
  </w:style>
  <w:style w:type="paragraph" w:customStyle="1" w:styleId="affffffffa">
    <w:name w:val="标准文件_三级无标题"/>
    <w:basedOn w:val="afff"/>
    <w:qFormat/>
    <w:rsid w:val="00C1302F"/>
    <w:pPr>
      <w:spacing w:beforeLines="0" w:afterLines="0"/>
      <w:outlineLvl w:val="9"/>
    </w:pPr>
    <w:rPr>
      <w:rFonts w:ascii="宋体" w:eastAsia="宋体"/>
    </w:rPr>
  </w:style>
  <w:style w:type="paragraph" w:customStyle="1" w:styleId="affffffffb">
    <w:name w:val="标准文件_二级无标题"/>
    <w:basedOn w:val="affe"/>
    <w:qFormat/>
    <w:rsid w:val="00C1302F"/>
    <w:pPr>
      <w:spacing w:beforeLines="0" w:afterLines="0"/>
      <w:outlineLvl w:val="9"/>
    </w:pPr>
    <w:rPr>
      <w:rFonts w:ascii="宋体" w:eastAsia="宋体"/>
    </w:rPr>
  </w:style>
  <w:style w:type="paragraph" w:customStyle="1" w:styleId="affffffffc">
    <w:name w:val="标准_四级无标题"/>
    <w:basedOn w:val="afff0"/>
    <w:next w:val="afffff"/>
    <w:qFormat/>
    <w:rsid w:val="00C1302F"/>
    <w:rPr>
      <w:rFonts w:eastAsia="宋体"/>
    </w:rPr>
  </w:style>
  <w:style w:type="paragraph" w:customStyle="1" w:styleId="affffffffd">
    <w:name w:val="标准文件_四级无标题"/>
    <w:basedOn w:val="afff0"/>
    <w:qFormat/>
    <w:rsid w:val="00C1302F"/>
    <w:pPr>
      <w:spacing w:beforeLines="0" w:afterLines="0"/>
      <w:outlineLvl w:val="9"/>
    </w:pPr>
    <w:rPr>
      <w:rFonts w:ascii="宋体" w:eastAsia="宋体" w:hAnsi="黑体"/>
      <w:szCs w:val="52"/>
    </w:rPr>
  </w:style>
  <w:style w:type="paragraph" w:customStyle="1" w:styleId="aff1">
    <w:name w:val="标准文件_大写罗马数字编号列项"/>
    <w:basedOn w:val="afffff"/>
    <w:qFormat/>
    <w:rsid w:val="00C1302F"/>
    <w:pPr>
      <w:numPr>
        <w:numId w:val="23"/>
      </w:numPr>
      <w:ind w:firstLineChars="0" w:firstLine="0"/>
    </w:pPr>
    <w:rPr>
      <w:rFonts w:ascii="Times New Roman" w:cs="Arial"/>
      <w:szCs w:val="28"/>
    </w:rPr>
  </w:style>
  <w:style w:type="paragraph" w:customStyle="1" w:styleId="ae">
    <w:name w:val="标准文件_小写罗马数字编号列项"/>
    <w:basedOn w:val="afffff"/>
    <w:qFormat/>
    <w:rsid w:val="00C1302F"/>
    <w:pPr>
      <w:numPr>
        <w:numId w:val="24"/>
      </w:numPr>
      <w:ind w:firstLineChars="0" w:firstLine="0"/>
    </w:pPr>
    <w:rPr>
      <w:rFonts w:cs="Arial"/>
      <w:szCs w:val="28"/>
    </w:rPr>
  </w:style>
  <w:style w:type="paragraph" w:customStyle="1" w:styleId="affffffffe">
    <w:name w:val="标准文件_附录标题"/>
    <w:basedOn w:val="aff3"/>
    <w:qFormat/>
    <w:rsid w:val="00C1302F"/>
    <w:pPr>
      <w:numPr>
        <w:numId w:val="0"/>
      </w:numPr>
      <w:spacing w:after="280"/>
      <w:outlineLvl w:val="9"/>
    </w:pPr>
  </w:style>
  <w:style w:type="paragraph" w:customStyle="1" w:styleId="afffffffff">
    <w:name w:val="标准文件_二级项"/>
    <w:qFormat/>
    <w:rsid w:val="00C1302F"/>
    <w:rPr>
      <w:rFonts w:ascii="宋体" w:hAnsi="Times New Roman"/>
      <w:sz w:val="21"/>
    </w:rPr>
  </w:style>
  <w:style w:type="paragraph" w:customStyle="1" w:styleId="af3">
    <w:name w:val="标准文件_三级项"/>
    <w:basedOn w:val="afff5"/>
    <w:qFormat/>
    <w:rsid w:val="00C1302F"/>
    <w:pPr>
      <w:numPr>
        <w:ilvl w:val="2"/>
        <w:numId w:val="21"/>
      </w:numPr>
      <w:spacing w:line="-300" w:lineRule="auto"/>
    </w:pPr>
    <w:rPr>
      <w:rFonts w:ascii="Times New Roman" w:hAnsi="Times New Roman"/>
    </w:rPr>
  </w:style>
  <w:style w:type="paragraph" w:customStyle="1" w:styleId="affa">
    <w:name w:val="图表脚注说明"/>
    <w:basedOn w:val="afff5"/>
    <w:next w:val="afffff"/>
    <w:qFormat/>
    <w:rsid w:val="00C1302F"/>
    <w:pPr>
      <w:numPr>
        <w:numId w:val="25"/>
      </w:numPr>
      <w:adjustRightInd/>
      <w:spacing w:line="240" w:lineRule="auto"/>
    </w:pPr>
    <w:rPr>
      <w:rFonts w:ascii="宋体" w:hAnsi="Times New Roman"/>
      <w:sz w:val="18"/>
      <w:szCs w:val="18"/>
    </w:rPr>
  </w:style>
  <w:style w:type="paragraph" w:customStyle="1" w:styleId="af5">
    <w:name w:val="标准文件_字母编号列项（一级）"/>
    <w:qFormat/>
    <w:rsid w:val="00C1302F"/>
    <w:pPr>
      <w:numPr>
        <w:numId w:val="13"/>
      </w:numPr>
      <w:jc w:val="both"/>
    </w:pPr>
    <w:rPr>
      <w:rFonts w:ascii="宋体" w:hAnsi="Times New Roman"/>
      <w:sz w:val="21"/>
    </w:rPr>
  </w:style>
  <w:style w:type="paragraph" w:customStyle="1" w:styleId="afffffffff0">
    <w:name w:val="标准文件_索引字母"/>
    <w:next w:val="afffff"/>
    <w:qFormat/>
    <w:rsid w:val="00C1302F"/>
    <w:pPr>
      <w:jc w:val="center"/>
    </w:pPr>
    <w:rPr>
      <w:rFonts w:ascii="宋体" w:eastAsia="Times New Roman" w:hAnsi="宋体"/>
      <w:b/>
      <w:kern w:val="2"/>
      <w:sz w:val="21"/>
    </w:rPr>
  </w:style>
  <w:style w:type="paragraph" w:customStyle="1" w:styleId="afffffffff1">
    <w:name w:val="标准文件_附录前"/>
    <w:next w:val="afffff"/>
    <w:qFormat/>
    <w:rsid w:val="00C1302F"/>
    <w:pPr>
      <w:spacing w:line="20" w:lineRule="atLeast"/>
      <w:ind w:firstLine="200"/>
    </w:pPr>
    <w:rPr>
      <w:rFonts w:ascii="宋体" w:hAnsi="宋体"/>
      <w:kern w:val="2"/>
      <w:sz w:val="10"/>
    </w:rPr>
  </w:style>
  <w:style w:type="paragraph" w:customStyle="1" w:styleId="afffffffff2">
    <w:name w:val="标准文件_正文标准名称"/>
    <w:qFormat/>
    <w:rsid w:val="00C1302F"/>
    <w:pPr>
      <w:spacing w:before="560" w:after="640" w:line="400" w:lineRule="exact"/>
      <w:jc w:val="center"/>
    </w:pPr>
    <w:rPr>
      <w:rFonts w:ascii="黑体" w:eastAsia="黑体" w:hAnsi="黑体"/>
      <w:kern w:val="2"/>
      <w:sz w:val="32"/>
      <w:szCs w:val="32"/>
    </w:rPr>
  </w:style>
  <w:style w:type="paragraph" w:customStyle="1" w:styleId="afffffffff3">
    <w:name w:val="标准文件_表格"/>
    <w:basedOn w:val="afffff"/>
    <w:qFormat/>
    <w:rsid w:val="00C1302F"/>
    <w:pPr>
      <w:ind w:firstLineChars="0" w:firstLine="0"/>
      <w:jc w:val="center"/>
    </w:pPr>
    <w:rPr>
      <w:sz w:val="18"/>
    </w:rPr>
  </w:style>
  <w:style w:type="paragraph" w:customStyle="1" w:styleId="afff2">
    <w:name w:val="标准文件_注："/>
    <w:next w:val="afffff"/>
    <w:qFormat/>
    <w:rsid w:val="00C1302F"/>
    <w:pPr>
      <w:widowControl w:val="0"/>
      <w:numPr>
        <w:numId w:val="26"/>
      </w:numPr>
      <w:autoSpaceDE w:val="0"/>
      <w:autoSpaceDN w:val="0"/>
      <w:jc w:val="both"/>
    </w:pPr>
    <w:rPr>
      <w:rFonts w:ascii="宋体" w:hAnsi="Times New Roman"/>
      <w:sz w:val="18"/>
      <w:szCs w:val="18"/>
    </w:rPr>
  </w:style>
  <w:style w:type="paragraph" w:customStyle="1" w:styleId="a5">
    <w:name w:val="标准文件_注×："/>
    <w:qFormat/>
    <w:rsid w:val="00C1302F"/>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4"/>
    <w:qFormat/>
    <w:rsid w:val="00C1302F"/>
    <w:pPr>
      <w:widowControl w:val="0"/>
      <w:numPr>
        <w:numId w:val="28"/>
      </w:numPr>
      <w:jc w:val="both"/>
    </w:pPr>
    <w:rPr>
      <w:rFonts w:ascii="宋体" w:hAnsi="Times New Roman"/>
      <w:sz w:val="18"/>
      <w:szCs w:val="18"/>
    </w:rPr>
  </w:style>
  <w:style w:type="paragraph" w:customStyle="1" w:styleId="afffffffff4">
    <w:name w:val="标准文件_示例内容"/>
    <w:basedOn w:val="afffff"/>
    <w:qFormat/>
    <w:rsid w:val="00C1302F"/>
    <w:pPr>
      <w:ind w:firstLine="420"/>
    </w:pPr>
    <w:rPr>
      <w:sz w:val="18"/>
    </w:rPr>
  </w:style>
  <w:style w:type="paragraph" w:customStyle="1" w:styleId="afa">
    <w:name w:val="标准文件_示例×："/>
    <w:basedOn w:val="afff5"/>
    <w:next w:val="afffffffff4"/>
    <w:qFormat/>
    <w:rsid w:val="00C1302F"/>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
    <w:qFormat/>
    <w:rsid w:val="00C1302F"/>
    <w:rPr>
      <w:rFonts w:ascii="宋体" w:hAnsi="Times New Roman"/>
      <w:sz w:val="21"/>
    </w:rPr>
  </w:style>
  <w:style w:type="paragraph" w:customStyle="1" w:styleId="afffffffff5">
    <w:name w:val="标准文件_表格续"/>
    <w:basedOn w:val="afffff"/>
    <w:next w:val="afffff"/>
    <w:qFormat/>
    <w:rsid w:val="00C1302F"/>
    <w:pPr>
      <w:jc w:val="center"/>
    </w:pPr>
    <w:rPr>
      <w:rFonts w:ascii="黑体" w:eastAsia="黑体" w:hAnsi="黑体"/>
    </w:rPr>
  </w:style>
  <w:style w:type="character" w:styleId="afffffffff6">
    <w:name w:val="Placeholder Text"/>
    <w:basedOn w:val="afff6"/>
    <w:uiPriority w:val="99"/>
    <w:semiHidden/>
    <w:qFormat/>
    <w:rsid w:val="00C1302F"/>
    <w:rPr>
      <w:color w:val="808080"/>
    </w:rPr>
  </w:style>
  <w:style w:type="paragraph" w:customStyle="1" w:styleId="2">
    <w:name w:val="标准文件_二级项2"/>
    <w:basedOn w:val="afffff"/>
    <w:qFormat/>
    <w:rsid w:val="00C1302F"/>
    <w:pPr>
      <w:numPr>
        <w:ilvl w:val="1"/>
        <w:numId w:val="21"/>
      </w:numPr>
      <w:ind w:firstLineChars="0" w:firstLine="0"/>
    </w:pPr>
  </w:style>
  <w:style w:type="paragraph" w:customStyle="1" w:styleId="21">
    <w:name w:val="标准文件_三级项2"/>
    <w:basedOn w:val="afffff"/>
    <w:qFormat/>
    <w:rsid w:val="00C1302F"/>
    <w:pPr>
      <w:numPr>
        <w:numId w:val="30"/>
      </w:numPr>
      <w:spacing w:line="300" w:lineRule="exact"/>
      <w:ind w:firstLineChars="0"/>
    </w:pPr>
    <w:rPr>
      <w:rFonts w:ascii="Times New Roman"/>
    </w:rPr>
  </w:style>
  <w:style w:type="paragraph" w:customStyle="1" w:styleId="20">
    <w:name w:val="标准文件_一级项2"/>
    <w:basedOn w:val="afffff"/>
    <w:qFormat/>
    <w:rsid w:val="00C1302F"/>
    <w:pPr>
      <w:numPr>
        <w:numId w:val="31"/>
      </w:numPr>
      <w:spacing w:line="300" w:lineRule="exact"/>
      <w:ind w:firstLineChars="0"/>
    </w:pPr>
    <w:rPr>
      <w:rFonts w:ascii="Times New Roman"/>
    </w:rPr>
  </w:style>
  <w:style w:type="paragraph" w:customStyle="1" w:styleId="afffffffff7">
    <w:name w:val="标准文件_提示"/>
    <w:basedOn w:val="afffff"/>
    <w:next w:val="afffff"/>
    <w:qFormat/>
    <w:rsid w:val="00C1302F"/>
    <w:pPr>
      <w:ind w:firstLine="420"/>
    </w:pPr>
    <w:rPr>
      <w:rFonts w:ascii="黑体" w:eastAsia="黑体"/>
    </w:rPr>
  </w:style>
  <w:style w:type="character" w:customStyle="1" w:styleId="afffffffff8">
    <w:name w:val="标准文件_来源"/>
    <w:basedOn w:val="afff6"/>
    <w:uiPriority w:val="1"/>
    <w:qFormat/>
    <w:rsid w:val="00C1302F"/>
    <w:rPr>
      <w:rFonts w:eastAsia="宋体"/>
      <w:sz w:val="21"/>
    </w:rPr>
  </w:style>
  <w:style w:type="paragraph" w:customStyle="1" w:styleId="afffffffff9">
    <w:name w:val="标准文件_图表说明"/>
    <w:qFormat/>
    <w:rsid w:val="00C1302F"/>
    <w:pPr>
      <w:spacing w:line="276" w:lineRule="auto"/>
      <w:ind w:firstLine="420"/>
    </w:pPr>
    <w:rPr>
      <w:rFonts w:ascii="宋体" w:hAnsi="宋体"/>
      <w:kern w:val="2"/>
      <w:sz w:val="18"/>
    </w:rPr>
  </w:style>
  <w:style w:type="paragraph" w:customStyle="1" w:styleId="afffffffffa">
    <w:name w:val="其他发布日期"/>
    <w:basedOn w:val="affffffd"/>
    <w:qFormat/>
    <w:rsid w:val="00C1302F"/>
    <w:pPr>
      <w:framePr w:w="3997" w:h="471" w:hRule="exact" w:hSpace="0" w:vSpace="181" w:wrap="around" w:vAnchor="page" w:hAnchor="page" w:x="1419" w:y="14097"/>
    </w:pPr>
  </w:style>
  <w:style w:type="paragraph" w:customStyle="1" w:styleId="afffffffffb">
    <w:name w:val="其他实施日期"/>
    <w:basedOn w:val="affffffff3"/>
    <w:qFormat/>
    <w:rsid w:val="00C1302F"/>
    <w:pPr>
      <w:framePr w:w="3997" w:h="471" w:hRule="exact" w:vSpace="181" w:wrap="around" w:vAnchor="page" w:hAnchor="page" w:x="7089" w:y="14097"/>
    </w:pPr>
  </w:style>
  <w:style w:type="paragraph" w:customStyle="1" w:styleId="afffffffffc">
    <w:name w:val="标准文件_文件编号"/>
    <w:basedOn w:val="afffff"/>
    <w:qFormat/>
    <w:rsid w:val="00C1302F"/>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C1302F"/>
    <w:pPr>
      <w:framePr w:wrap="auto"/>
      <w:spacing w:before="57"/>
    </w:pPr>
    <w:rPr>
      <w:sz w:val="21"/>
    </w:rPr>
  </w:style>
  <w:style w:type="paragraph" w:customStyle="1" w:styleId="afffffffffe">
    <w:name w:val="标准文件_文件名称"/>
    <w:basedOn w:val="afffff"/>
    <w:next w:val="afffff"/>
    <w:qFormat/>
    <w:rsid w:val="00C1302F"/>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qFormat/>
    <w:rsid w:val="00C1302F"/>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qFormat/>
    <w:rsid w:val="00C1302F"/>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rsid w:val="00C1302F"/>
    <w:pPr>
      <w:numPr>
        <w:ilvl w:val="1"/>
        <w:numId w:val="8"/>
      </w:numPr>
      <w:spacing w:beforeLines="50" w:afterLines="50"/>
      <w:ind w:firstLineChars="0"/>
    </w:pPr>
    <w:rPr>
      <w:rFonts w:ascii="黑体" w:eastAsia="黑体"/>
    </w:rPr>
  </w:style>
  <w:style w:type="paragraph" w:customStyle="1" w:styleId="a8">
    <w:name w:val="标准文件_引言二级条标题"/>
    <w:basedOn w:val="afffff"/>
    <w:next w:val="afffff"/>
    <w:qFormat/>
    <w:rsid w:val="00C1302F"/>
    <w:pPr>
      <w:numPr>
        <w:ilvl w:val="2"/>
        <w:numId w:val="8"/>
      </w:numPr>
      <w:spacing w:beforeLines="50" w:afterLines="50"/>
      <w:ind w:firstLineChars="0"/>
    </w:pPr>
    <w:rPr>
      <w:rFonts w:ascii="黑体" w:eastAsia="黑体"/>
    </w:rPr>
  </w:style>
  <w:style w:type="paragraph" w:customStyle="1" w:styleId="a9">
    <w:name w:val="标准文件_引言三级条标题"/>
    <w:basedOn w:val="afffff"/>
    <w:next w:val="afffff"/>
    <w:qFormat/>
    <w:rsid w:val="00C1302F"/>
    <w:pPr>
      <w:numPr>
        <w:ilvl w:val="3"/>
        <w:numId w:val="8"/>
      </w:numPr>
      <w:spacing w:beforeLines="50" w:afterLines="50"/>
      <w:ind w:firstLineChars="0"/>
    </w:pPr>
    <w:rPr>
      <w:rFonts w:ascii="黑体" w:eastAsia="黑体"/>
    </w:rPr>
  </w:style>
  <w:style w:type="paragraph" w:customStyle="1" w:styleId="aa">
    <w:name w:val="标准文件_引言四级条标题"/>
    <w:basedOn w:val="afffff"/>
    <w:next w:val="afffff"/>
    <w:qFormat/>
    <w:rsid w:val="00C1302F"/>
    <w:pPr>
      <w:numPr>
        <w:ilvl w:val="4"/>
        <w:numId w:val="8"/>
      </w:numPr>
      <w:spacing w:beforeLines="50" w:afterLines="50"/>
      <w:ind w:firstLineChars="0"/>
    </w:pPr>
    <w:rPr>
      <w:rFonts w:ascii="黑体" w:eastAsia="黑体"/>
    </w:rPr>
  </w:style>
  <w:style w:type="paragraph" w:customStyle="1" w:styleId="ab">
    <w:name w:val="标准文件_引言五级条标题"/>
    <w:basedOn w:val="afffff"/>
    <w:next w:val="afffff"/>
    <w:qFormat/>
    <w:rsid w:val="00C1302F"/>
    <w:pPr>
      <w:numPr>
        <w:ilvl w:val="5"/>
        <w:numId w:val="8"/>
      </w:numPr>
      <w:spacing w:beforeLines="50" w:afterLines="50"/>
      <w:ind w:firstLineChars="0"/>
    </w:pPr>
    <w:rPr>
      <w:rFonts w:ascii="黑体" w:eastAsia="黑体"/>
    </w:rPr>
  </w:style>
  <w:style w:type="paragraph" w:customStyle="1" w:styleId="affffffffff">
    <w:name w:val="标准文件_注后"/>
    <w:basedOn w:val="afffff"/>
    <w:qFormat/>
    <w:rsid w:val="00C1302F"/>
    <w:pPr>
      <w:ind w:left="811" w:firstLineChars="0" w:firstLine="0"/>
    </w:pPr>
    <w:rPr>
      <w:sz w:val="18"/>
    </w:rPr>
  </w:style>
  <w:style w:type="paragraph" w:customStyle="1" w:styleId="X">
    <w:name w:val="标准文件_注X后"/>
    <w:basedOn w:val="afffff"/>
    <w:qFormat/>
    <w:rsid w:val="00C1302F"/>
    <w:pPr>
      <w:ind w:left="811" w:firstLineChars="0" w:firstLine="0"/>
    </w:pPr>
    <w:rPr>
      <w:sz w:val="18"/>
    </w:rPr>
  </w:style>
  <w:style w:type="paragraph" w:customStyle="1" w:styleId="affffffffff0">
    <w:name w:val="标准文件_示例后"/>
    <w:basedOn w:val="afffff"/>
    <w:qFormat/>
    <w:rsid w:val="00C1302F"/>
    <w:pPr>
      <w:ind w:left="964" w:firstLineChars="0" w:firstLine="0"/>
    </w:pPr>
    <w:rPr>
      <w:sz w:val="18"/>
    </w:rPr>
  </w:style>
  <w:style w:type="paragraph" w:customStyle="1" w:styleId="X0">
    <w:name w:val="标准文件_示例X后"/>
    <w:basedOn w:val="afffff"/>
    <w:link w:val="X1"/>
    <w:qFormat/>
    <w:rsid w:val="00C1302F"/>
    <w:pPr>
      <w:ind w:left="1049" w:firstLineChars="0" w:firstLine="0"/>
    </w:pPr>
    <w:rPr>
      <w:sz w:val="18"/>
    </w:rPr>
  </w:style>
  <w:style w:type="character" w:customStyle="1" w:styleId="X1">
    <w:name w:val="标准文件_示例X后 字符"/>
    <w:basedOn w:val="Char7"/>
    <w:link w:val="X0"/>
    <w:qFormat/>
    <w:rsid w:val="00C1302F"/>
    <w:rPr>
      <w:rFonts w:ascii="宋体" w:hAnsi="Times New Roman"/>
      <w:sz w:val="18"/>
    </w:rPr>
  </w:style>
  <w:style w:type="paragraph" w:customStyle="1" w:styleId="affffffffff1">
    <w:name w:val="标准文件_索引项"/>
    <w:basedOn w:val="afffff"/>
    <w:next w:val="afffff"/>
    <w:qFormat/>
    <w:rsid w:val="00C1302F"/>
    <w:pPr>
      <w:tabs>
        <w:tab w:val="right" w:leader="dot" w:pos="9356"/>
      </w:tabs>
      <w:ind w:left="210" w:firstLineChars="0" w:hanging="210"/>
      <w:jc w:val="left"/>
    </w:pPr>
  </w:style>
  <w:style w:type="paragraph" w:customStyle="1" w:styleId="affffffffff2">
    <w:name w:val="标准文件_附录一级无标题"/>
    <w:basedOn w:val="aff4"/>
    <w:qFormat/>
    <w:rsid w:val="00C1302F"/>
    <w:pPr>
      <w:spacing w:beforeLines="0" w:afterLines="0" w:line="276" w:lineRule="auto"/>
      <w:outlineLvl w:val="9"/>
    </w:pPr>
    <w:rPr>
      <w:rFonts w:ascii="宋体" w:eastAsia="宋体"/>
    </w:rPr>
  </w:style>
  <w:style w:type="paragraph" w:customStyle="1" w:styleId="affffffffff3">
    <w:name w:val="标准文件_附录二级无标题"/>
    <w:basedOn w:val="aff5"/>
    <w:qFormat/>
    <w:rsid w:val="00C1302F"/>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C1302F"/>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C1302F"/>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C1302F"/>
    <w:pPr>
      <w:spacing w:beforeLines="0" w:afterLines="0" w:line="276" w:lineRule="auto"/>
      <w:outlineLvl w:val="9"/>
    </w:pPr>
    <w:rPr>
      <w:rFonts w:ascii="宋体" w:eastAsia="宋体"/>
    </w:rPr>
  </w:style>
  <w:style w:type="paragraph" w:customStyle="1" w:styleId="affffffffff7">
    <w:name w:val="标准文件_引言一级无标题"/>
    <w:basedOn w:val="a7"/>
    <w:next w:val="afffff"/>
    <w:qFormat/>
    <w:rsid w:val="00C1302F"/>
    <w:pPr>
      <w:spacing w:beforeLines="0" w:afterLines="0" w:line="276" w:lineRule="auto"/>
    </w:pPr>
    <w:rPr>
      <w:rFonts w:ascii="宋体" w:eastAsia="宋体"/>
    </w:rPr>
  </w:style>
  <w:style w:type="paragraph" w:customStyle="1" w:styleId="affffffffff8">
    <w:name w:val="标准文件_引言二级无标题"/>
    <w:basedOn w:val="a8"/>
    <w:next w:val="afffff"/>
    <w:qFormat/>
    <w:rsid w:val="00C1302F"/>
    <w:pPr>
      <w:spacing w:beforeLines="0" w:afterLines="0" w:line="276" w:lineRule="auto"/>
    </w:pPr>
    <w:rPr>
      <w:rFonts w:ascii="宋体" w:eastAsia="宋体"/>
    </w:rPr>
  </w:style>
  <w:style w:type="paragraph" w:customStyle="1" w:styleId="affffffffff9">
    <w:name w:val="标准文件_引言三级无标题"/>
    <w:basedOn w:val="a9"/>
    <w:qFormat/>
    <w:rsid w:val="00C1302F"/>
    <w:pPr>
      <w:spacing w:beforeLines="0" w:afterLines="0" w:line="276" w:lineRule="auto"/>
    </w:pPr>
    <w:rPr>
      <w:rFonts w:ascii="宋体" w:eastAsia="宋体"/>
    </w:rPr>
  </w:style>
  <w:style w:type="paragraph" w:customStyle="1" w:styleId="affffffffffa">
    <w:name w:val="标准文件_引言四级无标题"/>
    <w:basedOn w:val="aa"/>
    <w:next w:val="afffff"/>
    <w:qFormat/>
    <w:rsid w:val="00C1302F"/>
    <w:pPr>
      <w:spacing w:beforeLines="0" w:afterLines="0" w:line="276" w:lineRule="auto"/>
    </w:pPr>
    <w:rPr>
      <w:rFonts w:ascii="宋体" w:eastAsia="宋体"/>
    </w:rPr>
  </w:style>
  <w:style w:type="paragraph" w:customStyle="1" w:styleId="affffffffffb">
    <w:name w:val="标准文件_引言五级无标题"/>
    <w:basedOn w:val="ab"/>
    <w:next w:val="afffff"/>
    <w:qFormat/>
    <w:rsid w:val="00C1302F"/>
    <w:pPr>
      <w:spacing w:beforeLines="0" w:afterLines="0" w:line="276" w:lineRule="auto"/>
    </w:pPr>
    <w:rPr>
      <w:rFonts w:ascii="宋体" w:eastAsia="宋体"/>
    </w:rPr>
  </w:style>
  <w:style w:type="paragraph" w:customStyle="1" w:styleId="affffffffffc">
    <w:name w:val="标准文件_索引标题"/>
    <w:basedOn w:val="afffff6"/>
    <w:next w:val="afffff"/>
    <w:qFormat/>
    <w:rsid w:val="00C1302F"/>
    <w:rPr>
      <w:rFonts w:hAnsi="黑体"/>
    </w:rPr>
  </w:style>
  <w:style w:type="paragraph" w:customStyle="1" w:styleId="affffffffffd">
    <w:name w:val="标准文件_脚注内容"/>
    <w:basedOn w:val="afffff"/>
    <w:qFormat/>
    <w:rsid w:val="00C1302F"/>
    <w:pPr>
      <w:ind w:leftChars="200" w:left="400" w:hangingChars="200" w:hanging="200"/>
    </w:pPr>
    <w:rPr>
      <w:sz w:val="15"/>
    </w:rPr>
  </w:style>
  <w:style w:type="paragraph" w:customStyle="1" w:styleId="affffffffffe">
    <w:name w:val="标准文件_术语条一"/>
    <w:basedOn w:val="affffffff8"/>
    <w:next w:val="afffff"/>
    <w:qFormat/>
    <w:rsid w:val="00C1302F"/>
  </w:style>
  <w:style w:type="paragraph" w:customStyle="1" w:styleId="afffffffffff">
    <w:name w:val="标准文件_术语条二"/>
    <w:basedOn w:val="affffffffb"/>
    <w:next w:val="afffff"/>
    <w:qFormat/>
    <w:rsid w:val="00C1302F"/>
  </w:style>
  <w:style w:type="paragraph" w:customStyle="1" w:styleId="afffffffffff0">
    <w:name w:val="标准文件_术语条三"/>
    <w:basedOn w:val="affffffffa"/>
    <w:next w:val="afffff"/>
    <w:qFormat/>
    <w:rsid w:val="00C1302F"/>
  </w:style>
  <w:style w:type="paragraph" w:customStyle="1" w:styleId="afffffffffff1">
    <w:name w:val="标准文件_术语条四"/>
    <w:basedOn w:val="affffffffd"/>
    <w:next w:val="afffff"/>
    <w:qFormat/>
    <w:rsid w:val="00C1302F"/>
  </w:style>
  <w:style w:type="paragraph" w:customStyle="1" w:styleId="afffffffffff2">
    <w:name w:val="标准文件_术语条五"/>
    <w:basedOn w:val="affffffff9"/>
    <w:next w:val="afffff"/>
    <w:qFormat/>
    <w:rsid w:val="00C1302F"/>
  </w:style>
  <w:style w:type="paragraph" w:customStyle="1" w:styleId="Default">
    <w:name w:val="Default"/>
    <w:qFormat/>
    <w:rsid w:val="00C1302F"/>
    <w:pPr>
      <w:widowControl w:val="0"/>
      <w:autoSpaceDE w:val="0"/>
      <w:autoSpaceDN w:val="0"/>
      <w:adjustRightInd w:val="0"/>
    </w:pPr>
    <w:rPr>
      <w:rFonts w:ascii="宋体" w:cs="宋体"/>
      <w:color w:val="000000"/>
      <w:sz w:val="24"/>
      <w:szCs w:val="24"/>
    </w:rPr>
  </w:style>
  <w:style w:type="character" w:customStyle="1" w:styleId="afffffffffff3">
    <w:name w:val="发布"/>
    <w:basedOn w:val="afff6"/>
    <w:qFormat/>
    <w:rsid w:val="00C1302F"/>
    <w:rPr>
      <w:rFonts w:ascii="黑体" w:eastAsia="黑体"/>
      <w:spacing w:val="85"/>
      <w:w w:val="100"/>
      <w:position w:val="3"/>
      <w:sz w:val="28"/>
      <w:szCs w:val="28"/>
    </w:rPr>
  </w:style>
  <w:style w:type="paragraph" w:customStyle="1" w:styleId="12">
    <w:name w:val="列出段落1"/>
    <w:basedOn w:val="afff5"/>
    <w:qFormat/>
    <w:rsid w:val="00C1302F"/>
    <w:pPr>
      <w:adjustRightInd/>
      <w:spacing w:line="300" w:lineRule="auto"/>
      <w:ind w:firstLineChars="200" w:firstLine="420"/>
    </w:pPr>
    <w:rPr>
      <w:szCs w:val="22"/>
    </w:rPr>
  </w:style>
  <w:style w:type="character" w:customStyle="1" w:styleId="Char0">
    <w:name w:val="纯文本 Char"/>
    <w:basedOn w:val="afff6"/>
    <w:link w:val="afffb"/>
    <w:qFormat/>
    <w:rsid w:val="00C1302F"/>
    <w:rPr>
      <w:rFonts w:ascii="宋体" w:hAnsi="Courier New"/>
      <w:kern w:val="2"/>
      <w:sz w:val="21"/>
      <w:szCs w:val="21"/>
    </w:rPr>
  </w:style>
  <w:style w:type="paragraph" w:styleId="afffffffffff4">
    <w:name w:val="List Paragraph"/>
    <w:basedOn w:val="afff5"/>
    <w:uiPriority w:val="34"/>
    <w:qFormat/>
    <w:rsid w:val="00C1302F"/>
    <w:pPr>
      <w:ind w:firstLineChars="200" w:firstLine="420"/>
    </w:pPr>
  </w:style>
  <w:style w:type="character" w:customStyle="1" w:styleId="zhengwen1Char">
    <w:name w:val="zhengwen_1 Char"/>
    <w:link w:val="zhengwen1"/>
    <w:qFormat/>
    <w:rsid w:val="00C1302F"/>
    <w:rPr>
      <w:rFonts w:hint="eastAsia"/>
    </w:rPr>
  </w:style>
  <w:style w:type="paragraph" w:customStyle="1" w:styleId="zhengwen1">
    <w:name w:val="zhengwen_1"/>
    <w:basedOn w:val="afff5"/>
    <w:link w:val="zhengwen1Char"/>
    <w:qFormat/>
    <w:rsid w:val="00C1302F"/>
    <w:pPr>
      <w:ind w:firstLine="480"/>
    </w:pPr>
    <w:rPr>
      <w:rFonts w:hint="eastAsia"/>
    </w:rPr>
  </w:style>
  <w:style w:type="character" w:styleId="afffffffffff5">
    <w:name w:val="annotation reference"/>
    <w:basedOn w:val="afff6"/>
    <w:uiPriority w:val="99"/>
    <w:semiHidden/>
    <w:unhideWhenUsed/>
    <w:rsid w:val="005A3E41"/>
    <w:rPr>
      <w:sz w:val="21"/>
      <w:szCs w:val="21"/>
    </w:rPr>
  </w:style>
  <w:style w:type="paragraph" w:styleId="afffffffffff6">
    <w:name w:val="annotation text"/>
    <w:basedOn w:val="afff5"/>
    <w:link w:val="Char8"/>
    <w:uiPriority w:val="99"/>
    <w:semiHidden/>
    <w:unhideWhenUsed/>
    <w:rsid w:val="005A3E41"/>
    <w:pPr>
      <w:jc w:val="left"/>
    </w:pPr>
  </w:style>
  <w:style w:type="character" w:customStyle="1" w:styleId="Char8">
    <w:name w:val="批注文字 Char"/>
    <w:basedOn w:val="afff6"/>
    <w:link w:val="afffffffffff6"/>
    <w:uiPriority w:val="99"/>
    <w:semiHidden/>
    <w:rsid w:val="005A3E41"/>
    <w:rPr>
      <w:kern w:val="2"/>
      <w:sz w:val="21"/>
      <w:szCs w:val="21"/>
    </w:rPr>
  </w:style>
  <w:style w:type="paragraph" w:styleId="afffffffffff7">
    <w:name w:val="annotation subject"/>
    <w:basedOn w:val="afffffffffff6"/>
    <w:next w:val="afffffffffff6"/>
    <w:link w:val="Char9"/>
    <w:uiPriority w:val="99"/>
    <w:semiHidden/>
    <w:unhideWhenUsed/>
    <w:rsid w:val="005A3E41"/>
    <w:rPr>
      <w:b/>
      <w:bCs/>
    </w:rPr>
  </w:style>
  <w:style w:type="character" w:customStyle="1" w:styleId="Char9">
    <w:name w:val="批注主题 Char"/>
    <w:basedOn w:val="Char8"/>
    <w:link w:val="afffffffffff7"/>
    <w:uiPriority w:val="99"/>
    <w:semiHidden/>
    <w:rsid w:val="005A3E41"/>
    <w:rPr>
      <w:b/>
      <w:bCs/>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1.jpeg"/><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5F0FE2B611C460EBF479181DB693E84"/>
        <w:category>
          <w:name w:val="常规"/>
          <w:gallery w:val="placeholder"/>
        </w:category>
        <w:types>
          <w:type w:val="bbPlcHdr"/>
        </w:types>
        <w:behaviors>
          <w:behavior w:val="content"/>
        </w:behaviors>
        <w:guid w:val="{17B8AE5D-A1D5-46D8-9EF3-F29B644013AA}"/>
      </w:docPartPr>
      <w:docPartBody>
        <w:p w:rsidR="00C04256" w:rsidRDefault="007D5320">
          <w:pPr>
            <w:pStyle w:val="95F0FE2B611C460EBF479181DB693E84"/>
          </w:pPr>
          <w:r>
            <w:rPr>
              <w:rStyle w:val="a3"/>
              <w:rFonts w:hint="eastAsia"/>
            </w:rPr>
            <w:t>单击或点击此处输入文字。</w:t>
          </w:r>
        </w:p>
      </w:docPartBody>
    </w:docPart>
    <w:docPart>
      <w:docPartPr>
        <w:name w:val="F113C4C2F2B54861ACEA3E59E0073769"/>
        <w:category>
          <w:name w:val="常规"/>
          <w:gallery w:val="placeholder"/>
        </w:category>
        <w:types>
          <w:type w:val="bbPlcHdr"/>
        </w:types>
        <w:behaviors>
          <w:behavior w:val="content"/>
        </w:behaviors>
        <w:guid w:val="{182C7851-A526-463D-95CE-2A5E215EC91B}"/>
      </w:docPartPr>
      <w:docPartBody>
        <w:p w:rsidR="00C04256" w:rsidRDefault="007D5320">
          <w:pPr>
            <w:pStyle w:val="F113C4C2F2B54861ACEA3E59E0073769"/>
          </w:pPr>
          <w:r>
            <w:rPr>
              <w:rStyle w:val="a3"/>
              <w:rFonts w:hint="eastAsia"/>
            </w:rPr>
            <w:t>选择一项。</w:t>
          </w:r>
        </w:p>
      </w:docPartBody>
    </w:docPart>
    <w:docPart>
      <w:docPartPr>
        <w:name w:val="B52173B05A6E4A058BAAF5C21E7935FE"/>
        <w:category>
          <w:name w:val="常规"/>
          <w:gallery w:val="placeholder"/>
        </w:category>
        <w:types>
          <w:type w:val="bbPlcHdr"/>
        </w:types>
        <w:behaviors>
          <w:behavior w:val="content"/>
        </w:behaviors>
        <w:guid w:val="{6FF9DA78-C347-467E-A74B-A820DA523D1C}"/>
      </w:docPartPr>
      <w:docPartBody>
        <w:p w:rsidR="00C04256" w:rsidRDefault="007D5320">
          <w:pPr>
            <w:pStyle w:val="B52173B05A6E4A058BAAF5C21E7935FE"/>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Arial Unicode MS"/>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A5D40"/>
    <w:rsid w:val="003E2D6A"/>
    <w:rsid w:val="00433FD5"/>
    <w:rsid w:val="004A5D40"/>
    <w:rsid w:val="00505E95"/>
    <w:rsid w:val="0054041D"/>
    <w:rsid w:val="00555021"/>
    <w:rsid w:val="005623A7"/>
    <w:rsid w:val="00781039"/>
    <w:rsid w:val="007D5320"/>
    <w:rsid w:val="00823D78"/>
    <w:rsid w:val="00887D10"/>
    <w:rsid w:val="00A457DE"/>
    <w:rsid w:val="00B1630A"/>
    <w:rsid w:val="00C04256"/>
    <w:rsid w:val="00CD48F9"/>
    <w:rsid w:val="00EF16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3D78"/>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823D78"/>
    <w:rPr>
      <w:color w:val="808080"/>
    </w:rPr>
  </w:style>
  <w:style w:type="paragraph" w:customStyle="1" w:styleId="95F0FE2B611C460EBF479181DB693E84">
    <w:name w:val="95F0FE2B611C460EBF479181DB693E84"/>
    <w:qFormat/>
    <w:rsid w:val="00823D78"/>
    <w:pPr>
      <w:widowControl w:val="0"/>
      <w:jc w:val="both"/>
    </w:pPr>
    <w:rPr>
      <w:kern w:val="2"/>
      <w:sz w:val="21"/>
      <w:szCs w:val="22"/>
    </w:rPr>
  </w:style>
  <w:style w:type="paragraph" w:customStyle="1" w:styleId="F113C4C2F2B54861ACEA3E59E0073769">
    <w:name w:val="F113C4C2F2B54861ACEA3E59E0073769"/>
    <w:qFormat/>
    <w:rsid w:val="00823D78"/>
    <w:pPr>
      <w:widowControl w:val="0"/>
      <w:jc w:val="both"/>
    </w:pPr>
    <w:rPr>
      <w:kern w:val="2"/>
      <w:sz w:val="21"/>
      <w:szCs w:val="22"/>
    </w:rPr>
  </w:style>
  <w:style w:type="paragraph" w:customStyle="1" w:styleId="B52173B05A6E4A058BAAF5C21E7935FE">
    <w:name w:val="B52173B05A6E4A058BAAF5C21E7935FE"/>
    <w:qFormat/>
    <w:rsid w:val="00823D78"/>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1"/>
    <customShpInfo spid="_x0000_s2050"/>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0A80C4B-A68F-4260-B06C-DA26330EC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220</TotalTime>
  <Pages>8</Pages>
  <Words>451</Words>
  <Characters>2571</Characters>
  <Application>Microsoft Office Word</Application>
  <DocSecurity>0</DocSecurity>
  <Lines>21</Lines>
  <Paragraphs>6</Paragraphs>
  <ScaleCrop>false</ScaleCrop>
  <Company>PCMI</Company>
  <LinksUpToDate>false</LinksUpToDate>
  <CharactersWithSpaces>3016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DELL</dc:creator>
  <cp:lastModifiedBy>ZYG</cp:lastModifiedBy>
  <cp:revision>15</cp:revision>
  <cp:lastPrinted>2021-02-02T08:22:00Z</cp:lastPrinted>
  <dcterms:created xsi:type="dcterms:W3CDTF">2022-05-14T14:03:00Z</dcterms:created>
  <dcterms:modified xsi:type="dcterms:W3CDTF">2022-09-21T05:02:00Z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2052-11.1.0.11744</vt:lpwstr>
  </property>
  <property fmtid="{D5CDD505-2E9C-101B-9397-08002B2CF9AE}" pid="15" name="ICV">
    <vt:lpwstr>148A60AE123C42A987049B2C05213A14</vt:lpwstr>
  </property>
</Properties>
</file>